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287A17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373749">
        <w:rPr>
          <w:b/>
          <w:noProof/>
          <w:sz w:val="24"/>
        </w:rPr>
        <w:t>4152</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EDD3" w:rsidR="001E41F3" w:rsidRDefault="00CB6417" w:rsidP="00036490">
            <w:pPr>
              <w:pStyle w:val="CRCoverPage"/>
              <w:spacing w:after="0"/>
              <w:ind w:left="100"/>
              <w:rPr>
                <w:noProof/>
              </w:rPr>
            </w:pPr>
            <w:r>
              <w:rPr>
                <w:noProof/>
              </w:rPr>
              <w:t>2024-</w:t>
            </w:r>
            <w:r w:rsidR="00036490">
              <w:rPr>
                <w:noProof/>
              </w:rPr>
              <w:t>10</w:t>
            </w:r>
            <w:r>
              <w:rPr>
                <w:noProof/>
              </w:rPr>
              <w:t>-</w:t>
            </w:r>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261DA174" w:rsidR="0047366F" w:rsidRPr="00A50A1F" w:rsidRDefault="00FC3B8B" w:rsidP="00FC3B8B">
            <w:pPr>
              <w:pStyle w:val="CRCoverPage"/>
              <w:spacing w:after="0"/>
              <w:ind w:left="100"/>
              <w:rPr>
                <w:noProof/>
                <w:lang w:eastAsia="zh-CN"/>
              </w:rPr>
            </w:pPr>
            <w:r>
              <w:rPr>
                <w:noProof/>
                <w:lang w:eastAsia="zh-CN"/>
              </w:rPr>
              <w:t xml:space="preserve">For the IP or MAC filter-based packet detection functionality, it is proposed to add a common indication of the </w:t>
            </w:r>
            <w:r>
              <w:rPr>
                <w:rFonts w:eastAsia="宋体" w:cs="Arial"/>
                <w:color w:val="000000" w:themeColor="text1"/>
                <w:lang w:eastAsia="zh-CN"/>
              </w:rPr>
              <w:t>p</w:t>
            </w:r>
            <w:r w:rsidRPr="002A5BF6">
              <w:rPr>
                <w:rFonts w:eastAsia="宋体" w:cs="Arial"/>
                <w:color w:val="000000" w:themeColor="text1"/>
                <w:lang w:eastAsia="zh-CN"/>
              </w:rPr>
              <w:t>acket inspection</w:t>
            </w:r>
            <w:r>
              <w:rPr>
                <w:rFonts w:eastAsia="宋体" w:cs="Arial"/>
                <w:color w:val="000000" w:themeColor="text1"/>
                <w:lang w:eastAsia="zh-CN"/>
              </w:rPr>
              <w:t xml:space="preserve"> capability with </w:t>
            </w:r>
            <w:r>
              <w:rPr>
                <w:lang w:val="en-US"/>
              </w:rPr>
              <w:t xml:space="preserve">capalbility list, i.e. </w:t>
            </w:r>
            <w:r>
              <w:rPr>
                <w:rFonts w:eastAsia="宋体" w:cs="Arial"/>
                <w:color w:val="000000" w:themeColor="text1"/>
                <w:lang w:val="en-US" w:eastAsia="zh-CN"/>
              </w:rPr>
              <w:t>IP filter-based and</w:t>
            </w:r>
            <w:r>
              <w:rPr>
                <w:noProof/>
                <w:lang w:eastAsia="zh-CN"/>
              </w:rPr>
              <w:t xml:space="preserve"> MAC filter-based.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77777777"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Pr="00747BDD">
              <w:rPr>
                <w:noProof/>
                <w:lang w:eastAsia="zh-CN"/>
              </w:rPr>
              <w:t>packetDetectionCaps</w:t>
            </w:r>
            <w:r>
              <w:rPr>
                <w:noProof/>
                <w:lang w:eastAsia="zh-CN"/>
              </w:rPr>
              <w:t xml:space="preserve"> into UpfInfo.</w:t>
            </w:r>
          </w:p>
          <w:p w14:paraId="5E0635F0" w14:textId="0FBB6AC4" w:rsidR="00747BDD" w:rsidRDefault="00747BDD" w:rsidP="00972EC9">
            <w:pPr>
              <w:pStyle w:val="CRCoverPage"/>
              <w:spacing w:after="0"/>
              <w:ind w:left="100"/>
              <w:rPr>
                <w:noProof/>
                <w:lang w:eastAsia="zh-CN"/>
              </w:rPr>
            </w:pPr>
            <w:r>
              <w:rPr>
                <w:noProof/>
                <w:lang w:eastAsia="zh-CN"/>
              </w:rPr>
              <w:t>2. Define two e</w:t>
            </w:r>
            <w:r w:rsidRPr="00747BDD">
              <w:rPr>
                <w:noProof/>
                <w:lang w:eastAsia="zh-CN"/>
              </w:rPr>
              <w:t>numeration</w:t>
            </w:r>
            <w:r>
              <w:rPr>
                <w:noProof/>
                <w:lang w:eastAsia="zh-CN"/>
              </w:rPr>
              <w:t xml:space="preserve">s of </w:t>
            </w:r>
            <w:r w:rsidR="00B35563">
              <w:rPr>
                <w:noProof/>
                <w:lang w:eastAsia="zh-CN"/>
              </w:rPr>
              <w:t>Packet</w:t>
            </w:r>
            <w:r>
              <w:rPr>
                <w:noProof/>
                <w:lang w:eastAsia="zh-CN"/>
              </w:rPr>
              <w:t>DetectionType.</w:t>
            </w:r>
          </w:p>
          <w:p w14:paraId="74DE5AF5" w14:textId="77777777" w:rsidR="00BD1A9F" w:rsidRDefault="00747BDD" w:rsidP="00972EC9">
            <w:pPr>
              <w:pStyle w:val="CRCoverPage"/>
              <w:spacing w:after="0"/>
              <w:ind w:left="100"/>
              <w:rPr>
                <w:noProof/>
                <w:lang w:eastAsia="zh-CN"/>
              </w:rPr>
            </w:pPr>
            <w:r>
              <w:rPr>
                <w:noProof/>
                <w:lang w:eastAsia="zh-CN"/>
              </w:rPr>
              <w:t xml:space="preserve">3. Add </w:t>
            </w:r>
            <w:r w:rsidR="00BD1A9F" w:rsidRPr="00BD1A9F">
              <w:rPr>
                <w:noProof/>
                <w:lang w:eastAsia="zh-CN"/>
              </w:rPr>
              <w:t>upf-packet-detection</w:t>
            </w:r>
            <w:r w:rsidR="00BD1A9F">
              <w:rPr>
                <w:noProof/>
                <w:lang w:eastAsia="zh-CN"/>
              </w:rPr>
              <w:t xml:space="preserve"> as the input query parameter for UPF selection.</w:t>
            </w:r>
          </w:p>
          <w:p w14:paraId="16A6835A" w14:textId="77E563EC" w:rsidR="00747BDD" w:rsidRDefault="00747BDD" w:rsidP="00972EC9">
            <w:pPr>
              <w:pStyle w:val="CRCoverPage"/>
              <w:spacing w:after="0"/>
              <w:ind w:left="100"/>
              <w:rPr>
                <w:noProof/>
                <w:lang w:eastAsia="zh-CN"/>
              </w:rPr>
            </w:pPr>
            <w:r>
              <w:rPr>
                <w:noProof/>
                <w:lang w:eastAsia="zh-CN"/>
              </w:rPr>
              <w:t>4.</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8E3549A" w:rsidR="00747BDD" w:rsidRDefault="00747BDD" w:rsidP="00972EC9">
            <w:pPr>
              <w:pStyle w:val="CRCoverPage"/>
              <w:spacing w:after="0"/>
              <w:ind w:left="100"/>
              <w:rPr>
                <w:noProof/>
                <w:lang w:eastAsia="zh-CN"/>
              </w:rPr>
            </w:pPr>
            <w:r>
              <w:rPr>
                <w:noProof/>
                <w:lang w:eastAsia="zh-CN"/>
              </w:rPr>
              <w:t>5.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B4DC1" w:rsidR="001E41F3" w:rsidRDefault="0039610E" w:rsidP="008D298F">
            <w:pPr>
              <w:pStyle w:val="CRCoverPage"/>
              <w:spacing w:after="0"/>
              <w:ind w:left="100"/>
              <w:rPr>
                <w:noProof/>
                <w:lang w:eastAsia="zh-CN"/>
              </w:rPr>
            </w:pPr>
            <w:r>
              <w:t xml:space="preserve">6.1.6.1, 6.1.6.2.13, </w:t>
            </w:r>
            <w:r w:rsidRPr="0039610E">
              <w:t>6.1.6.3.</w:t>
            </w:r>
            <w:r w:rsidR="008D298F">
              <w:t>xx</w:t>
            </w:r>
            <w:r>
              <w:t xml:space="preserve">(new), </w:t>
            </w:r>
            <w:r w:rsidR="0017794F" w:rsidRPr="00690A26">
              <w:t>6.2.3.2.3.1</w:t>
            </w:r>
            <w:r w:rsidR="009A20DD">
              <w:t>, 6.2.6.1</w:t>
            </w:r>
            <w:r w:rsidR="00747BDD">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664"/>
      <w:bookmarkStart w:id="8" w:name="_Toc33962479"/>
      <w:bookmarkStart w:id="9" w:name="_Toc42883241"/>
      <w:bookmarkStart w:id="10" w:name="_Toc49733109"/>
      <w:bookmarkStart w:id="11" w:name="_Toc56690734"/>
      <w:bookmarkStart w:id="12" w:name="_Toc177499727"/>
      <w:bookmarkStart w:id="13" w:name="_Toc11336205"/>
      <w:bookmarkStart w:id="14" w:name="_Toc24937821"/>
      <w:bookmarkStart w:id="15" w:name="_Toc33962641"/>
      <w:bookmarkStart w:id="16" w:name="_Toc42883410"/>
      <w:bookmarkStart w:id="17" w:name="_Toc49733278"/>
      <w:bookmarkStart w:id="18" w:name="_Toc56690928"/>
      <w:bookmarkStart w:id="19" w:name="_Toc25073806"/>
      <w:bookmarkStart w:id="20" w:name="_Toc34062974"/>
      <w:bookmarkStart w:id="21" w:name="_Toc43119943"/>
      <w:bookmarkStart w:id="22" w:name="_Toc49767998"/>
      <w:bookmarkStart w:id="23" w:name="_Toc56434171"/>
      <w:bookmarkStart w:id="24" w:name="_Toc169757029"/>
      <w:r w:rsidRPr="00690A26">
        <w:t>6.1.6.1</w:t>
      </w:r>
      <w:r w:rsidRPr="00690A26">
        <w:tab/>
        <w:t>General</w:t>
      </w:r>
      <w:bookmarkEnd w:id="1"/>
      <w:bookmarkEnd w:id="2"/>
      <w:bookmarkEnd w:id="3"/>
      <w:bookmarkEnd w:id="4"/>
      <w:bookmarkEnd w:id="5"/>
      <w:bookmarkEnd w:id="6"/>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8A46FF" w:rsidRPr="00690A26" w14:paraId="16953E19" w14:textId="77777777" w:rsidTr="00F657FB">
        <w:trPr>
          <w:jc w:val="center"/>
          <w:ins w:id="25" w:author="ZTE" w:date="2024-10-01T11:14:00Z"/>
        </w:trPr>
        <w:tc>
          <w:tcPr>
            <w:tcW w:w="2678" w:type="dxa"/>
            <w:tcBorders>
              <w:top w:val="single" w:sz="4" w:space="0" w:color="auto"/>
              <w:left w:val="single" w:sz="4" w:space="0" w:color="auto"/>
              <w:bottom w:val="single" w:sz="4" w:space="0" w:color="auto"/>
              <w:right w:val="single" w:sz="4" w:space="0" w:color="auto"/>
            </w:tcBorders>
          </w:tcPr>
          <w:p w14:paraId="189084BB" w14:textId="53EDDE32" w:rsidR="008A46FF" w:rsidRDefault="00B35563" w:rsidP="00F657FB">
            <w:pPr>
              <w:pStyle w:val="TAL"/>
              <w:rPr>
                <w:ins w:id="26" w:author="ZTE" w:date="2024-10-01T11:14:00Z"/>
              </w:rPr>
            </w:pPr>
            <w:ins w:id="27" w:author="ZTE" w:date="2024-10-02T18:06:00Z">
              <w:r>
                <w:t>Packet</w:t>
              </w:r>
            </w:ins>
            <w:ins w:id="28" w:author="ZTE" w:date="2024-10-01T16:12:00Z">
              <w:r w:rsidR="00747BDD">
                <w:t>Detection</w:t>
              </w:r>
            </w:ins>
            <w:ins w:id="29" w:author="ZTE" w:date="2024-10-01T11:15:00Z">
              <w:r w:rsidR="008A46FF">
                <w:t>Type</w:t>
              </w:r>
            </w:ins>
          </w:p>
        </w:tc>
        <w:tc>
          <w:tcPr>
            <w:tcW w:w="1604" w:type="dxa"/>
            <w:tcBorders>
              <w:top w:val="single" w:sz="4" w:space="0" w:color="auto"/>
              <w:left w:val="single" w:sz="4" w:space="0" w:color="auto"/>
              <w:bottom w:val="single" w:sz="4" w:space="0" w:color="auto"/>
              <w:right w:val="single" w:sz="4" w:space="0" w:color="auto"/>
            </w:tcBorders>
          </w:tcPr>
          <w:p w14:paraId="7B40B533" w14:textId="4B37E1A6" w:rsidR="008A46FF" w:rsidRDefault="008A46FF" w:rsidP="004F5718">
            <w:pPr>
              <w:pStyle w:val="TAL"/>
              <w:rPr>
                <w:ins w:id="30" w:author="ZTE" w:date="2024-10-01T11:14:00Z"/>
              </w:rPr>
            </w:pPr>
            <w:ins w:id="31" w:author="ZTE" w:date="2024-10-01T11:15:00Z">
              <w:r>
                <w:t>6.1.6.3.</w:t>
              </w:r>
            </w:ins>
            <w:bookmarkStart w:id="32" w:name="_GoBack"/>
            <w:bookmarkEnd w:id="32"/>
            <w:ins w:id="33" w:author="ZTE" w:date="2024-10-02T23:04:00Z">
              <w:r w:rsidR="004F5718">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7C74595D" w14:textId="1A68DDF6" w:rsidR="008A46FF" w:rsidRDefault="001A4A21" w:rsidP="001A4A21">
            <w:pPr>
              <w:pStyle w:val="TAL"/>
              <w:rPr>
                <w:ins w:id="34" w:author="ZTE" w:date="2024-10-01T11:14:00Z"/>
                <w:rFonts w:cs="Arial"/>
                <w:szCs w:val="18"/>
                <w:lang w:eastAsia="zh-CN"/>
              </w:rPr>
            </w:pPr>
            <w:ins w:id="35" w:author="ZTE" w:date="2024-10-01T11:59:00Z">
              <w:r>
                <w:rPr>
                  <w:rFonts w:cs="Arial"/>
                  <w:szCs w:val="18"/>
                  <w:lang w:eastAsia="zh-CN"/>
                </w:rPr>
                <w:t>Indicate the filter type of packet detection</w:t>
              </w:r>
            </w:ins>
            <w:ins w:id="36" w:author="ZTE" w:date="2024-10-01T15:37:00Z">
              <w:r w:rsidR="00C96349">
                <w:rPr>
                  <w:rFonts w:cs="Arial"/>
                  <w:szCs w:val="18"/>
                  <w:lang w:eastAsia="zh-CN"/>
                </w:rPr>
                <w:t xml:space="preserve"> </w:t>
              </w:r>
            </w:ins>
            <w:ins w:id="37" w:author="ZTE" w:date="2024-10-01T11:59:00Z">
              <w:r>
                <w:rPr>
                  <w:rFonts w:cs="Arial"/>
                  <w:szCs w:val="18"/>
                  <w:lang w:eastAsia="zh-CN"/>
                </w:rPr>
                <w:t>(</w:t>
              </w:r>
            </w:ins>
            <w:ins w:id="38" w:author="ZTE" w:date="2024-10-01T12:00:00Z">
              <w:r>
                <w:rPr>
                  <w:rFonts w:cs="Arial"/>
                  <w:szCs w:val="18"/>
                  <w:lang w:eastAsia="zh-CN"/>
                </w:rPr>
                <w:t xml:space="preserve">e.g. </w:t>
              </w:r>
              <w:r w:rsidRPr="001A4A21">
                <w:rPr>
                  <w:rFonts w:cs="Arial"/>
                  <w:szCs w:val="18"/>
                  <w:lang w:eastAsia="zh-CN"/>
                </w:rPr>
                <w:t>IP or MAC filter-based</w:t>
              </w:r>
            </w:ins>
            <w:ins w:id="39" w:author="ZTE" w:date="2024-10-01T11:59:00Z">
              <w:r>
                <w:rPr>
                  <w:rFonts w:cs="Arial"/>
                  <w:szCs w:val="18"/>
                  <w:lang w:eastAsia="zh-CN"/>
                </w:rPr>
                <w:t>)</w:t>
              </w:r>
            </w:ins>
            <w:ins w:id="40" w:author="ZTE" w:date="2024-10-01T15:24:00Z">
              <w:r w:rsidR="00F657FB">
                <w:rPr>
                  <w:rFonts w:cs="Arial"/>
                  <w:szCs w:val="18"/>
                  <w:lang w:eastAsia="zh-CN"/>
                </w:rPr>
                <w:t>.</w:t>
              </w:r>
            </w:ins>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Heading5"/>
      </w:pPr>
      <w:r w:rsidRPr="00690A26">
        <w:t>6.1.6.2.13</w:t>
      </w:r>
      <w:r w:rsidRPr="00690A26">
        <w:tab/>
        <w:t>Type: UpfInfo</w:t>
      </w:r>
      <w:bookmarkEnd w:id="7"/>
      <w:bookmarkEnd w:id="8"/>
      <w:bookmarkEnd w:id="9"/>
      <w:bookmarkEnd w:id="10"/>
      <w:bookmarkEnd w:id="11"/>
      <w:bookmarkEnd w:id="12"/>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proofErr w:type="gramStart"/>
            <w:r w:rsidRPr="006F4E24">
              <w:t>true</w:t>
            </w:r>
            <w:proofErr w:type="gramEnd"/>
            <w:r w:rsidRPr="006F4E24">
              <w:t>: the UPF is configured for IPUPS.</w:t>
            </w:r>
          </w:p>
          <w:p w14:paraId="5888964E" w14:textId="77777777" w:rsidR="00D7349B" w:rsidRDefault="00D7349B" w:rsidP="00D7349B">
            <w:pPr>
              <w:pStyle w:val="TAL"/>
              <w:rPr>
                <w:rFonts w:cs="Arial"/>
                <w:szCs w:val="18"/>
              </w:rPr>
            </w:pPr>
            <w:proofErr w:type="gramStart"/>
            <w:r>
              <w:rPr>
                <w:rFonts w:cs="Arial"/>
                <w:szCs w:val="18"/>
              </w:rPr>
              <w:t>false</w:t>
            </w:r>
            <w:proofErr w:type="gramEnd"/>
            <w:r>
              <w:rPr>
                <w:rFonts w:cs="Arial"/>
                <w:szCs w:val="18"/>
              </w:rPr>
              <w:t xml:space="preserv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41"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369991D6" w:rsidR="00D8638F" w:rsidRDefault="00D8638F" w:rsidP="00D8638F">
            <w:pPr>
              <w:pStyle w:val="TAL"/>
              <w:rPr>
                <w:ins w:id="42" w:author="ZTE" w:date="2024-10-01T10:44:00Z"/>
                <w:lang w:val="es-ES"/>
              </w:rPr>
            </w:pPr>
            <w:ins w:id="43" w:author="ZTE" w:date="2024-10-01T10:45:00Z">
              <w:r>
                <w:rPr>
                  <w:rFonts w:eastAsia="宋体" w:cs="Arial"/>
                  <w:color w:val="000000" w:themeColor="text1"/>
                  <w:lang w:eastAsia="zh-CN"/>
                </w:rPr>
                <w:t>p</w:t>
              </w:r>
              <w:r w:rsidRPr="002A5BF6">
                <w:rPr>
                  <w:rFonts w:eastAsia="宋体" w:cs="Arial"/>
                  <w:color w:val="000000" w:themeColor="text1"/>
                  <w:lang w:eastAsia="zh-CN"/>
                </w:rPr>
                <w:t>acket</w:t>
              </w:r>
              <w:r>
                <w:rPr>
                  <w:rFonts w:eastAsia="宋体" w:cs="Arial"/>
                  <w:color w:val="000000" w:themeColor="text1"/>
                  <w:lang w:eastAsia="zh-CN"/>
                </w:rPr>
                <w:t>DetectionCaps</w:t>
              </w:r>
            </w:ins>
          </w:p>
        </w:tc>
        <w:tc>
          <w:tcPr>
            <w:tcW w:w="1582" w:type="dxa"/>
            <w:tcBorders>
              <w:top w:val="single" w:sz="4" w:space="0" w:color="auto"/>
              <w:left w:val="single" w:sz="4" w:space="0" w:color="auto"/>
              <w:bottom w:val="single" w:sz="4" w:space="0" w:color="auto"/>
              <w:right w:val="single" w:sz="4" w:space="0" w:color="auto"/>
            </w:tcBorders>
          </w:tcPr>
          <w:p w14:paraId="4DE5A80B" w14:textId="6129E5BB" w:rsidR="00D8638F" w:rsidRPr="00690A26" w:rsidRDefault="00D8638F" w:rsidP="00D8638F">
            <w:pPr>
              <w:pStyle w:val="TAL"/>
              <w:rPr>
                <w:ins w:id="44" w:author="ZTE" w:date="2024-10-01T10:44:00Z"/>
              </w:rPr>
            </w:pPr>
            <w:ins w:id="45" w:author="ZTE" w:date="2024-10-01T10:45:00Z">
              <w:r w:rsidRPr="00690A26">
                <w:t>array(</w:t>
              </w:r>
            </w:ins>
            <w:ins w:id="46" w:author="ZTE" w:date="2024-10-02T18:08:00Z">
              <w:r w:rsidR="00B35563">
                <w:t>Packet</w:t>
              </w:r>
            </w:ins>
            <w:ins w:id="47" w:author="ZTE" w:date="2024-10-01T16:12:00Z">
              <w:r w:rsidR="00747BDD">
                <w:t>Detection</w:t>
              </w:r>
            </w:ins>
            <w:ins w:id="48" w:author="ZTE" w:date="2024-10-01T10:45:00Z">
              <w:r>
                <w:t>Type</w:t>
              </w:r>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9" w:author="ZTE" w:date="2024-10-01T10:44:00Z"/>
                <w:lang w:val="es-ES"/>
              </w:rPr>
            </w:pPr>
            <w:ins w:id="50"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51" w:author="ZTE" w:date="2024-10-01T10:44:00Z"/>
                <w:lang w:val="es-ES"/>
              </w:rPr>
            </w:pPr>
            <w:ins w:id="52"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59EFC404" w:rsidR="00D8638F" w:rsidRDefault="00D8638F" w:rsidP="008A46FF">
            <w:pPr>
              <w:pStyle w:val="TAL"/>
              <w:rPr>
                <w:ins w:id="53" w:author="ZTE" w:date="2024-10-01T10:44:00Z"/>
              </w:rPr>
            </w:pPr>
            <w:ins w:id="54" w:author="ZTE" w:date="2024-10-01T10:46:00Z">
              <w:r>
                <w:rPr>
                  <w:rFonts w:eastAsia="Malgun Gothic"/>
                </w:rPr>
                <w:t xml:space="preserve">Contains </w:t>
              </w:r>
            </w:ins>
            <w:ins w:id="55" w:author="ZTE" w:date="2024-10-01T11:11:00Z">
              <w:r w:rsidR="008A46FF">
                <w:rPr>
                  <w:rFonts w:eastAsia="Malgun Gothic"/>
                </w:rPr>
                <w:t>packet</w:t>
              </w:r>
              <w:r w:rsidR="008A46FF">
                <w:t xml:space="preserve"> detection </w:t>
              </w:r>
            </w:ins>
            <w:ins w:id="56" w:author="ZTE" w:date="2024-10-01T11:12:00Z">
              <w:r w:rsidR="008A46FF">
                <w:t>capabilities</w:t>
              </w:r>
            </w:ins>
            <w:ins w:id="57" w:author="ZTE" w:date="2024-10-01T10:46:00Z">
              <w:r>
                <w:rPr>
                  <w:rFonts w:eastAsia="Malgun Gothic"/>
                  <w:lang w:eastAsia="ko-KR"/>
                </w:rPr>
                <w:t xml:space="preserve"> </w:t>
              </w:r>
              <w:r>
                <w:rPr>
                  <w:rFonts w:eastAsia="Malgun Gothic"/>
                </w:rPr>
                <w:t>provided by the UPF as described in clause </w:t>
              </w:r>
            </w:ins>
            <w:ins w:id="58" w:author="ZTE" w:date="2024-10-01T11:09:00Z">
              <w:r w:rsidR="008A46FF">
                <w:rPr>
                  <w:rFonts w:eastAsia="Malgun Gothic"/>
                </w:rPr>
                <w:t>6.2.3.2</w:t>
              </w:r>
            </w:ins>
            <w:ins w:id="59" w:author="ZTE" w:date="2024-10-01T10:46:00Z">
              <w:r>
                <w:rPr>
                  <w:rFonts w:eastAsia="Malgun Gothic"/>
                </w:rPr>
                <w:t xml:space="preserve"> of 3GPP TS 23.501 [2] and clause </w:t>
              </w:r>
              <w:r w:rsidRPr="00E54C8A">
                <w:rPr>
                  <w:rFonts w:eastAsia="Malgun Gothic"/>
                </w:rPr>
                <w:t>5.2.7.3.2</w:t>
              </w:r>
              <w:r>
                <w:rPr>
                  <w:rFonts w:eastAsia="Malgun Gothic"/>
                </w:rPr>
                <w:t xml:space="preserve"> of 3GPP TS 23.502 [3].</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w:t>
            </w:r>
            <w:proofErr w:type="gramStart"/>
            <w:r w:rsidRPr="005F21D6">
              <w:t>,  the</w:t>
            </w:r>
            <w:proofErr w:type="gramEnd"/>
            <w:r w:rsidRPr="005F21D6">
              <w:t xml:space="preserv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34DBF626" w14:textId="77777777" w:rsidR="001A4A21" w:rsidRPr="006B5418" w:rsidRDefault="001A4A21" w:rsidP="001A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46E8E" w14:textId="0D411E71" w:rsidR="001A4A21" w:rsidRDefault="001A4A21" w:rsidP="001A4A21">
      <w:pPr>
        <w:pStyle w:val="Heading5"/>
        <w:rPr>
          <w:ins w:id="60" w:author="ZTE" w:date="2024-10-01T12:06:00Z"/>
        </w:rPr>
      </w:pPr>
      <w:bookmarkStart w:id="61" w:name="_Hlk166589160"/>
      <w:bookmarkStart w:id="62" w:name="_Toc162420759"/>
      <w:bookmarkStart w:id="63" w:name="_Toc177499869"/>
      <w:ins w:id="64" w:author="ZTE" w:date="2024-10-01T12:06:00Z">
        <w:r>
          <w:t>6.1.6.3</w:t>
        </w:r>
        <w:proofErr w:type="gramStart"/>
        <w:r>
          <w:t>.</w:t>
        </w:r>
        <w:bookmarkEnd w:id="61"/>
        <w:r w:rsidRPr="00677BFE">
          <w:rPr>
            <w:rFonts w:hint="eastAsia"/>
            <w:highlight w:val="yellow"/>
            <w:lang w:eastAsia="zh-CN"/>
          </w:rPr>
          <w:t>XX</w:t>
        </w:r>
        <w:proofErr w:type="gramEnd"/>
        <w:r>
          <w:tab/>
          <w:t xml:space="preserve">Enumeration: </w:t>
        </w:r>
      </w:ins>
      <w:bookmarkEnd w:id="62"/>
      <w:bookmarkEnd w:id="63"/>
      <w:ins w:id="65" w:author="ZTE" w:date="2024-10-02T18:08:00Z">
        <w:r w:rsidR="00B35563">
          <w:t>Packet</w:t>
        </w:r>
      </w:ins>
      <w:ins w:id="66" w:author="ZTE" w:date="2024-10-01T16:12:00Z">
        <w:r w:rsidR="00747BDD">
          <w:t>Detection</w:t>
        </w:r>
      </w:ins>
      <w:ins w:id="67" w:author="ZTE" w:date="2024-10-01T14:35:00Z">
        <w:r w:rsidR="00677BFE">
          <w:t>Type</w:t>
        </w:r>
      </w:ins>
    </w:p>
    <w:p w14:paraId="4F321A7F" w14:textId="151354E8" w:rsidR="001A4A21" w:rsidRDefault="001A4A21" w:rsidP="001A4A21">
      <w:pPr>
        <w:pStyle w:val="TH"/>
        <w:rPr>
          <w:ins w:id="68" w:author="ZTE" w:date="2024-10-01T12:06:00Z"/>
        </w:rPr>
      </w:pPr>
      <w:ins w:id="69" w:author="ZTE" w:date="2024-10-01T12:06:00Z">
        <w:r>
          <w:t>Table 6.1.6.3.</w:t>
        </w:r>
      </w:ins>
      <w:ins w:id="70" w:author="ZTE" w:date="2024-10-01T14:35:00Z">
        <w:r w:rsidR="00677BFE" w:rsidRPr="00677BFE">
          <w:rPr>
            <w:rFonts w:hint="eastAsia"/>
            <w:highlight w:val="yellow"/>
            <w:lang w:eastAsia="zh-CN"/>
          </w:rPr>
          <w:t>xx</w:t>
        </w:r>
      </w:ins>
      <w:ins w:id="71" w:author="ZTE" w:date="2024-10-01T12:06:00Z">
        <w:r>
          <w:t xml:space="preserve">-1: Enumeration </w:t>
        </w:r>
      </w:ins>
      <w:ins w:id="72" w:author="ZTE" w:date="2024-10-02T18:08:00Z">
        <w:r w:rsidR="00B35563">
          <w:t>Packet</w:t>
        </w:r>
      </w:ins>
      <w:ins w:id="73" w:author="ZTE" w:date="2024-10-01T16:12:00Z">
        <w:r w:rsidR="00747BDD">
          <w:t>Detection</w:t>
        </w:r>
      </w:ins>
      <w:ins w:id="74" w:author="ZTE" w:date="2024-10-01T14:35:00Z">
        <w:r w:rsidR="00677BFE">
          <w:t>Type</w:t>
        </w:r>
      </w:ins>
    </w:p>
    <w:tbl>
      <w:tblPr>
        <w:tblW w:w="4650" w:type="pct"/>
        <w:tblCellMar>
          <w:left w:w="0" w:type="dxa"/>
          <w:right w:w="0" w:type="dxa"/>
        </w:tblCellMar>
        <w:tblLook w:val="04A0" w:firstRow="1" w:lastRow="0" w:firstColumn="1" w:lastColumn="0" w:noHBand="0" w:noVBand="1"/>
      </w:tblPr>
      <w:tblGrid>
        <w:gridCol w:w="3421"/>
        <w:gridCol w:w="5525"/>
      </w:tblGrid>
      <w:tr w:rsidR="001A4A21" w14:paraId="7684B10A" w14:textId="77777777" w:rsidTr="00F657FB">
        <w:trPr>
          <w:ins w:id="75" w:author="ZTE" w:date="2024-10-01T12: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2F5CF7" w14:textId="77777777" w:rsidR="001A4A21" w:rsidRDefault="001A4A21" w:rsidP="00F657FB">
            <w:pPr>
              <w:pStyle w:val="TAH"/>
              <w:rPr>
                <w:ins w:id="76" w:author="ZTE" w:date="2024-10-01T12:06:00Z"/>
              </w:rPr>
            </w:pPr>
            <w:ins w:id="77" w:author="ZTE" w:date="2024-10-01T12:0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E5FF9" w14:textId="77777777" w:rsidR="001A4A21" w:rsidRDefault="001A4A21" w:rsidP="00F657FB">
            <w:pPr>
              <w:pStyle w:val="TAH"/>
              <w:rPr>
                <w:ins w:id="78" w:author="ZTE" w:date="2024-10-01T12:06:00Z"/>
              </w:rPr>
            </w:pPr>
            <w:ins w:id="79" w:author="ZTE" w:date="2024-10-01T12:06:00Z">
              <w:r>
                <w:t>Description</w:t>
              </w:r>
            </w:ins>
          </w:p>
        </w:tc>
      </w:tr>
      <w:tr w:rsidR="001A4A21" w14:paraId="58B3A839" w14:textId="77777777" w:rsidTr="00F657FB">
        <w:trPr>
          <w:ins w:id="80" w:author="ZTE" w:date="2024-10-01T12: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88C7D0" w14:textId="15401193" w:rsidR="001A4A21" w:rsidRDefault="001A4A21" w:rsidP="00F657FB">
            <w:pPr>
              <w:pStyle w:val="TAL"/>
              <w:rPr>
                <w:ins w:id="81" w:author="ZTE" w:date="2024-10-01T12:06:00Z"/>
              </w:rPr>
            </w:pPr>
            <w:ins w:id="82" w:author="ZTE" w:date="2024-10-01T12:06:00Z">
              <w:r>
                <w:t>"</w:t>
              </w:r>
            </w:ins>
            <w:ins w:id="83" w:author="ZTE" w:date="2024-10-01T14:35:00Z">
              <w:r w:rsidR="00677BFE">
                <w:rPr>
                  <w:rFonts w:hint="eastAsia"/>
                  <w:lang w:eastAsia="zh-CN"/>
                </w:rPr>
                <w:t>IP</w:t>
              </w:r>
            </w:ins>
            <w:ins w:id="84" w:author="ZTE" w:date="2024-10-01T12:0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66815" w14:textId="47CAEE59" w:rsidR="001A4A21" w:rsidRDefault="00677BFE" w:rsidP="00677BFE">
            <w:pPr>
              <w:pStyle w:val="TAL"/>
              <w:rPr>
                <w:ins w:id="85" w:author="ZTE" w:date="2024-10-01T12:06:00Z"/>
              </w:rPr>
            </w:pPr>
            <w:ins w:id="86" w:author="ZTE" w:date="2024-10-01T14:36:00Z">
              <w:r>
                <w:rPr>
                  <w:rFonts w:cs="Arial"/>
                  <w:szCs w:val="18"/>
                  <w:lang w:eastAsia="zh-CN"/>
                </w:rPr>
                <w:t>IP f</w:t>
              </w:r>
              <w:r w:rsidRPr="001A4A21">
                <w:rPr>
                  <w:rFonts w:cs="Arial"/>
                  <w:szCs w:val="18"/>
                  <w:lang w:eastAsia="zh-CN"/>
                </w:rPr>
                <w:t>ilter-based</w:t>
              </w:r>
              <w:r>
                <w:rPr>
                  <w:rFonts w:cs="Arial"/>
                  <w:szCs w:val="18"/>
                  <w:lang w:eastAsia="zh-CN"/>
                </w:rPr>
                <w:t xml:space="preserve"> packet </w:t>
              </w:r>
            </w:ins>
            <w:ins w:id="87" w:author="ZTE" w:date="2024-10-01T14:37:00Z">
              <w:r>
                <w:rPr>
                  <w:rFonts w:cs="Arial"/>
                  <w:szCs w:val="18"/>
                  <w:lang w:eastAsia="zh-CN"/>
                </w:rPr>
                <w:t>detection</w:t>
              </w:r>
            </w:ins>
          </w:p>
        </w:tc>
      </w:tr>
      <w:tr w:rsidR="001A4A21" w14:paraId="2E1F3C64" w14:textId="77777777" w:rsidTr="00F657FB">
        <w:trPr>
          <w:ins w:id="88" w:author="ZTE" w:date="2024-10-01T12: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496E31" w14:textId="4AA40481" w:rsidR="001A4A21" w:rsidRDefault="001A4A21" w:rsidP="00F657FB">
            <w:pPr>
              <w:pStyle w:val="TAL"/>
              <w:rPr>
                <w:ins w:id="89" w:author="ZTE" w:date="2024-10-01T12:06:00Z"/>
              </w:rPr>
            </w:pPr>
            <w:ins w:id="90" w:author="ZTE" w:date="2024-10-01T12:06:00Z">
              <w:r>
                <w:t>"</w:t>
              </w:r>
            </w:ins>
            <w:ins w:id="91" w:author="ZTE" w:date="2024-10-01T14:35:00Z">
              <w:r w:rsidR="00677BFE">
                <w:rPr>
                  <w:rFonts w:hint="eastAsia"/>
                  <w:lang w:eastAsia="zh-CN"/>
                </w:rPr>
                <w:t>MAC</w:t>
              </w:r>
            </w:ins>
            <w:ins w:id="92" w:author="ZTE" w:date="2024-10-01T12:0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545B0" w14:textId="0C2784D7" w:rsidR="001A4A21" w:rsidRDefault="00677BFE" w:rsidP="00F657FB">
            <w:pPr>
              <w:pStyle w:val="TAL"/>
              <w:rPr>
                <w:ins w:id="93" w:author="ZTE" w:date="2024-10-01T12:06:00Z"/>
              </w:rPr>
            </w:pPr>
            <w:ins w:id="94" w:author="ZTE" w:date="2024-10-01T14:37:00Z">
              <w:r>
                <w:rPr>
                  <w:rFonts w:cs="Arial" w:hint="eastAsia"/>
                  <w:szCs w:val="18"/>
                  <w:lang w:eastAsia="zh-CN"/>
                </w:rPr>
                <w:t>MAC</w:t>
              </w:r>
              <w:r>
                <w:rPr>
                  <w:rFonts w:cs="Arial"/>
                  <w:szCs w:val="18"/>
                  <w:lang w:eastAsia="zh-CN"/>
                </w:rPr>
                <w:t xml:space="preserve"> f</w:t>
              </w:r>
              <w:r w:rsidRPr="001A4A21">
                <w:rPr>
                  <w:rFonts w:cs="Arial"/>
                  <w:szCs w:val="18"/>
                  <w:lang w:eastAsia="zh-CN"/>
                </w:rPr>
                <w:t>ilter-based</w:t>
              </w:r>
              <w:r>
                <w:rPr>
                  <w:rFonts w:cs="Arial"/>
                  <w:szCs w:val="18"/>
                  <w:lang w:eastAsia="zh-CN"/>
                </w:rPr>
                <w:t xml:space="preserve"> packet detection</w:t>
              </w:r>
            </w:ins>
          </w:p>
        </w:tc>
      </w:tr>
    </w:tbl>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9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95"/>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96"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97"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7"/>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96"/>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98"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98"/>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9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100" w:name="_PERM_MCCTEMPBM_CRPT88420245___7"/>
            <w:bookmarkEnd w:id="99"/>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101" w:name="_PERM_MCCTEMPBM_CRPT88420246___7"/>
            <w:bookmarkEnd w:id="100"/>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102" w:name="_PERM_MCCTEMPBM_CRPT88420247___7"/>
            <w:bookmarkEnd w:id="101"/>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02"/>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677BFE" w:rsidRPr="00690A26" w14:paraId="19B26960" w14:textId="77777777" w:rsidTr="00D7349B">
        <w:trPr>
          <w:jc w:val="center"/>
          <w:ins w:id="103"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4AD16FAD" w:rsidR="00677BFE" w:rsidRPr="00082996" w:rsidRDefault="00677BFE" w:rsidP="00677BFE">
            <w:pPr>
              <w:pStyle w:val="TAL"/>
              <w:rPr>
                <w:ins w:id="104" w:author="ZTE" w:date="2024-10-01T14:40:00Z"/>
                <w:lang w:val="de-DE" w:eastAsia="zh-CN"/>
              </w:rPr>
            </w:pPr>
            <w:ins w:id="105" w:author="ZTE" w:date="2024-10-01T14:41:00Z">
              <w:r>
                <w:rPr>
                  <w:rFonts w:hint="eastAsia"/>
                  <w:lang w:val="de-DE" w:eastAsia="zh-CN"/>
                </w:rPr>
                <w:t>u</w:t>
              </w:r>
              <w:r>
                <w:rPr>
                  <w:lang w:val="de-DE" w:eastAsia="zh-CN"/>
                </w:rPr>
                <w:t>pf-packet-detection</w:t>
              </w:r>
            </w:ins>
          </w:p>
        </w:tc>
        <w:tc>
          <w:tcPr>
            <w:tcW w:w="737" w:type="pct"/>
            <w:tcBorders>
              <w:top w:val="single" w:sz="4" w:space="0" w:color="auto"/>
              <w:left w:val="single" w:sz="6" w:space="0" w:color="000000"/>
              <w:bottom w:val="single" w:sz="4" w:space="0" w:color="auto"/>
              <w:right w:val="single" w:sz="6" w:space="0" w:color="000000"/>
            </w:tcBorders>
          </w:tcPr>
          <w:p w14:paraId="4E2C4A3A" w14:textId="21AD0EDE" w:rsidR="00677BFE" w:rsidRDefault="00677BFE" w:rsidP="00677BFE">
            <w:pPr>
              <w:pStyle w:val="TAL"/>
              <w:rPr>
                <w:ins w:id="106" w:author="ZTE" w:date="2024-10-01T14:40:00Z"/>
                <w:lang w:eastAsia="zh-CN"/>
              </w:rPr>
            </w:pPr>
            <w:ins w:id="107" w:author="ZTE" w:date="2024-10-01T14:41:00Z">
              <w:r>
                <w:rPr>
                  <w:rFonts w:hint="eastAsia"/>
                  <w:lang w:eastAsia="zh-CN"/>
                </w:rPr>
                <w:t>a</w:t>
              </w:r>
              <w:r>
                <w:rPr>
                  <w:lang w:eastAsia="zh-CN"/>
                </w:rPr>
                <w:t>rray(</w:t>
              </w:r>
            </w:ins>
            <w:ins w:id="108" w:author="ZTE" w:date="2024-10-02T18:08:00Z">
              <w:r w:rsidR="00B35563">
                <w:t>Packet</w:t>
              </w:r>
            </w:ins>
            <w:ins w:id="109" w:author="ZTE" w:date="2024-10-01T16:12:00Z">
              <w:r w:rsidR="00747BDD">
                <w:t>Detection</w:t>
              </w:r>
            </w:ins>
            <w:ins w:id="110" w:author="ZTE" w:date="2024-10-01T14:42:00Z">
              <w:r>
                <w:t>Type</w:t>
              </w:r>
            </w:ins>
            <w:ins w:id="111"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677BFE" w:rsidRDefault="00677BFE" w:rsidP="00677BFE">
            <w:pPr>
              <w:pStyle w:val="TAC"/>
              <w:rPr>
                <w:ins w:id="112" w:author="ZTE" w:date="2024-10-01T14:40:00Z"/>
                <w:lang w:eastAsia="zh-CN"/>
              </w:rPr>
            </w:pPr>
            <w:ins w:id="113"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677BFE" w:rsidRDefault="00677BFE" w:rsidP="00677BFE">
            <w:pPr>
              <w:pStyle w:val="TAL"/>
              <w:rPr>
                <w:ins w:id="114" w:author="ZTE" w:date="2024-10-01T14:40:00Z"/>
                <w:lang w:eastAsia="zh-CN"/>
              </w:rPr>
            </w:pPr>
            <w:ins w:id="115"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4EA07F" w14:textId="5D0EAFB6" w:rsidR="00677BFE" w:rsidRDefault="00677BFE" w:rsidP="00677BFE">
            <w:pPr>
              <w:pStyle w:val="TAL"/>
              <w:rPr>
                <w:ins w:id="116" w:author="ZTE" w:date="2024-10-01T14:40:00Z"/>
              </w:rPr>
            </w:pPr>
            <w:ins w:id="117" w:author="ZTE" w:date="2024-10-01T14:43:00Z">
              <w:r w:rsidRPr="00690A26">
                <w:rPr>
                  <w:rFonts w:cs="Arial"/>
                  <w:szCs w:val="18"/>
                </w:rPr>
                <w:t xml:space="preserve">If present, this attribute shall contain the list of </w:t>
              </w:r>
              <w:r>
                <w:rPr>
                  <w:rFonts w:cs="Arial"/>
                  <w:szCs w:val="18"/>
                  <w:lang w:eastAsia="zh-CN"/>
                </w:rPr>
                <w:t>the filter types of packet detection</w:t>
              </w:r>
            </w:ins>
            <w:ins w:id="118" w:author="ZTE" w:date="2024-10-01T14:45:00Z">
              <w:r>
                <w:rPr>
                  <w:rFonts w:cs="Arial"/>
                  <w:szCs w:val="18"/>
                  <w:lang w:eastAsia="zh-CN"/>
                </w:rPr>
                <w:t xml:space="preserve"> </w:t>
              </w:r>
            </w:ins>
            <w:ins w:id="119" w:author="ZTE" w:date="2024-10-01T14:43:00Z">
              <w:r>
                <w:rPr>
                  <w:rFonts w:cs="Arial"/>
                  <w:szCs w:val="18"/>
                  <w:lang w:eastAsia="zh-CN"/>
                </w:rPr>
                <w:t xml:space="preserve">(e.g. </w:t>
              </w:r>
              <w:r w:rsidRPr="001A4A21">
                <w:rPr>
                  <w:rFonts w:cs="Arial"/>
                  <w:szCs w:val="18"/>
                  <w:lang w:eastAsia="zh-CN"/>
                </w:rPr>
                <w:t>IP or MAC filter-based</w:t>
              </w:r>
            </w:ins>
            <w:ins w:id="120" w:author="ZTE" w:date="2024-10-01T22:42:00Z">
              <w:r w:rsidR="00373749">
                <w:rPr>
                  <w:rFonts w:cs="Arial"/>
                  <w:szCs w:val="18"/>
                  <w:lang w:eastAsia="zh-CN"/>
                </w:rPr>
                <w:t xml:space="preserve"> packet detection</w:t>
              </w:r>
            </w:ins>
            <w:ins w:id="121" w:author="ZTE" w:date="2024-10-01T14:43:00Z">
              <w:r>
                <w:rPr>
                  <w:rFonts w:cs="Arial"/>
                  <w:szCs w:val="18"/>
                  <w:lang w:eastAsia="zh-CN"/>
                </w:rPr>
                <w:t>)</w:t>
              </w:r>
            </w:ins>
            <w:ins w:id="122" w:author="ZTE" w:date="2024-10-01T14:44:00Z">
              <w:r>
                <w:rPr>
                  <w:rFonts w:cs="Arial"/>
                  <w:szCs w:val="18"/>
                  <w:lang w:eastAsia="zh-CN"/>
                </w:rPr>
                <w:t xml:space="preserve"> supported by the UPF. The NRF shall </w:t>
              </w:r>
              <w:r w:rsidRPr="00690A26">
                <w:rPr>
                  <w:rFonts w:cs="Arial"/>
                  <w:szCs w:val="18"/>
                </w:rPr>
                <w:t xml:space="preserve">return </w:t>
              </w:r>
              <w:r>
                <w:rPr>
                  <w:rFonts w:cs="Arial"/>
                  <w:szCs w:val="18"/>
                </w:rPr>
                <w:t>UPFs</w:t>
              </w:r>
              <w:r w:rsidRPr="00690A26">
                <w:rPr>
                  <w:rFonts w:cs="Arial"/>
                  <w:szCs w:val="18"/>
                </w:rPr>
                <w:t xml:space="preserve"> which support</w:t>
              </w:r>
              <w:r>
                <w:rPr>
                  <w:rFonts w:cs="Arial"/>
                  <w:szCs w:val="18"/>
                </w:rPr>
                <w:t xml:space="preserve"> all </w:t>
              </w:r>
            </w:ins>
            <w:ins w:id="123" w:author="ZTE" w:date="2024-10-01T14:45:00Z">
              <w:r>
                <w:rPr>
                  <w:rFonts w:cs="Arial"/>
                  <w:szCs w:val="18"/>
                </w:rPr>
                <w:t>the requested types.</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677BFE" w:rsidRDefault="00677BFE" w:rsidP="00677BFE">
            <w:pPr>
              <w:pStyle w:val="TAL"/>
              <w:rPr>
                <w:ins w:id="124" w:author="ZTE" w:date="2024-10-01T14:40:00Z"/>
              </w:rPr>
            </w:pPr>
            <w:ins w:id="125" w:author="ZTE" w:date="2024-10-01T14:43:00Z">
              <w:r>
                <w:t>Query-UPEAS_Ph2</w:t>
              </w:r>
            </w:ins>
          </w:p>
        </w:tc>
      </w:tr>
      <w:tr w:rsidR="00677BFE"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677BFE" w:rsidRPr="00690A26" w:rsidRDefault="00677BFE" w:rsidP="00677BFE">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677BFE" w:rsidRPr="00690A26" w:rsidRDefault="00677BFE" w:rsidP="00677BF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677BFE" w:rsidRPr="00690A26" w:rsidRDefault="00677BFE" w:rsidP="00677BF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677BFE" w:rsidRPr="00690A26" w:rsidRDefault="00677BFE" w:rsidP="00677BF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677BFE" w:rsidRPr="00690A26" w:rsidRDefault="00677BFE" w:rsidP="00677BFE">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677BFE" w:rsidRPr="00690A26" w:rsidRDefault="00677BFE" w:rsidP="00677BFE">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677BFE" w:rsidRPr="00690A26" w:rsidRDefault="00677BFE" w:rsidP="00677BF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677BFE" w:rsidRPr="00690A26" w:rsidRDefault="00677BFE" w:rsidP="00677BFE">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677BFE" w:rsidRPr="00690A26" w:rsidRDefault="00677BFE" w:rsidP="00677BF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677BFE" w:rsidRDefault="00677BFE" w:rsidP="00677BF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677BFE" w:rsidRDefault="00677BFE" w:rsidP="00677BF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677BFE" w:rsidRDefault="00677BFE" w:rsidP="00677BF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677BFE" w:rsidRDefault="00677BFE" w:rsidP="00677BF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677BFE" w:rsidRDefault="00677BFE" w:rsidP="00677BF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677BFE" w:rsidRDefault="00677BFE" w:rsidP="00677BF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677BFE" w:rsidRDefault="00677BFE" w:rsidP="00677BF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677BFE" w:rsidRDefault="00677BFE" w:rsidP="00677BF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677BFE" w:rsidRDefault="00677BFE" w:rsidP="00677BF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677BFE" w:rsidRDefault="00677BFE" w:rsidP="00677BF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677BFE" w:rsidRDefault="00677BFE" w:rsidP="00677BF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677BFE" w:rsidRDefault="00677BFE" w:rsidP="00677BFE">
            <w:pPr>
              <w:pStyle w:val="TAN"/>
            </w:pPr>
            <w:r>
              <w:t>NOTE 21:</w:t>
            </w:r>
            <w:r>
              <w:tab/>
              <w:t>Either pgw-ind IE or preferred-pgw-ind IE may be included in the discovery request.</w:t>
            </w:r>
          </w:p>
          <w:p w14:paraId="3EA621CB" w14:textId="77777777" w:rsidR="00677BFE" w:rsidRDefault="00677BFE" w:rsidP="00677BF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066B46C9" w14:textId="77777777" w:rsidR="00677BFE" w:rsidRDefault="00677BFE" w:rsidP="00677BF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677BFE" w:rsidRDefault="00677BFE" w:rsidP="00677BFE">
            <w:pPr>
              <w:pStyle w:val="TAN"/>
            </w:pPr>
            <w:r>
              <w:t>NOTE 24:</w:t>
            </w:r>
            <w:r>
              <w:tab/>
              <w:t>A feature shall not be included in both required-features IE and preferred-features IE in the same discovery request.</w:t>
            </w:r>
          </w:p>
          <w:p w14:paraId="4B85BC86" w14:textId="77777777" w:rsidR="00677BFE" w:rsidRDefault="00677BFE" w:rsidP="00677BF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677BFE" w:rsidRDefault="00677BFE" w:rsidP="00677BF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677BFE" w:rsidRDefault="00677BFE" w:rsidP="00677BF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677BFE" w:rsidRDefault="00677BFE" w:rsidP="00677BF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677BFE" w:rsidRDefault="00677BFE" w:rsidP="00677BF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677BFE" w:rsidRDefault="00677BFE" w:rsidP="00677BFE">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1C267971" w14:textId="77777777" w:rsidR="00677BFE" w:rsidRPr="00690A26" w:rsidRDefault="00677BFE" w:rsidP="00677BFE">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252174B5" w14:textId="77777777" w:rsidR="0089397D" w:rsidRPr="00690A26" w:rsidRDefault="0089397D" w:rsidP="0089397D"/>
    <w:p w14:paraId="0F86FECD" w14:textId="77777777"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and "ind-com-wo-del-disc"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Heading4"/>
      </w:pPr>
      <w:bookmarkStart w:id="126" w:name="_Toc24937761"/>
      <w:bookmarkStart w:id="127" w:name="_Toc33962581"/>
      <w:bookmarkStart w:id="128" w:name="_Toc42883350"/>
      <w:bookmarkStart w:id="129" w:name="_Toc49733218"/>
      <w:bookmarkStart w:id="130" w:name="_Toc56690863"/>
      <w:bookmarkStart w:id="131" w:name="_Toc177499919"/>
      <w:r w:rsidRPr="00690A26">
        <w:t>6.2.6.1</w:t>
      </w:r>
      <w:r w:rsidRPr="00690A26">
        <w:tab/>
        <w:t>General</w:t>
      </w:r>
      <w:bookmarkEnd w:id="126"/>
      <w:bookmarkEnd w:id="127"/>
      <w:bookmarkEnd w:id="128"/>
      <w:bookmarkEnd w:id="129"/>
      <w:bookmarkEnd w:id="130"/>
      <w:bookmarkEnd w:id="131"/>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F657FB"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F657FB" w:rsidRPr="00690A26" w:rsidRDefault="00F657FB" w:rsidP="00F657FB">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F657FB" w:rsidRPr="00690A26" w:rsidRDefault="00F657FB" w:rsidP="00F657FB">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F657FB" w:rsidRPr="00690A26" w:rsidRDefault="00F657FB" w:rsidP="00F657FB">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F657FB" w:rsidRPr="00690A26" w:rsidRDefault="00F657FB" w:rsidP="00F657FB">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F657FB" w:rsidRPr="00690A26" w:rsidRDefault="00F657FB" w:rsidP="00F657FB">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F657FB" w:rsidRPr="00690A26" w:rsidRDefault="00F657FB" w:rsidP="00F657FB">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F657FB" w:rsidRPr="00690A26" w:rsidRDefault="00F657FB" w:rsidP="00F657FB">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F657FB" w:rsidRPr="00690A26" w:rsidRDefault="00F657FB" w:rsidP="00F657FB">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F657FB" w:rsidRPr="00690A26" w:rsidRDefault="00F657FB" w:rsidP="00F657FB">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F657FB" w:rsidRPr="00690A26" w:rsidRDefault="00F657FB" w:rsidP="00F657FB">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F657FB" w:rsidRPr="00690A26" w:rsidRDefault="00F657FB" w:rsidP="00F657FB">
            <w:pPr>
              <w:pStyle w:val="TAL"/>
            </w:pPr>
            <w:r w:rsidRPr="001F7BE8">
              <w:t>Defined in Nnrf_NFManagement API</w:t>
            </w:r>
            <w:r>
              <w:t>.</w:t>
            </w:r>
          </w:p>
        </w:tc>
      </w:tr>
      <w:tr w:rsidR="00F657FB"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F657FB" w:rsidRPr="00690A26" w:rsidRDefault="00F657FB" w:rsidP="00F657FB">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F657FB" w:rsidRPr="00690A26" w:rsidRDefault="00F657FB" w:rsidP="00F657FB">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F657FB" w:rsidRPr="00690A26" w:rsidRDefault="00F657FB" w:rsidP="00F657FB">
            <w:pPr>
              <w:pStyle w:val="TAL"/>
            </w:pPr>
            <w:r w:rsidRPr="001F7BE8">
              <w:t>Defined in Nnrf_NFManagement API</w:t>
            </w:r>
            <w:r>
              <w:t>.</w:t>
            </w:r>
          </w:p>
        </w:tc>
      </w:tr>
      <w:tr w:rsidR="00F657FB"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F657FB" w:rsidRPr="00690A26" w:rsidRDefault="00F657FB" w:rsidP="00F657FB">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F657FB" w:rsidRPr="00690A26" w:rsidRDefault="00F657FB" w:rsidP="00F657FB">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F657FB" w:rsidRPr="00690A26" w:rsidRDefault="00F657FB" w:rsidP="00F657FB">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F657FB" w:rsidRPr="00690A26" w:rsidRDefault="00F657FB" w:rsidP="00F657FB">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F657FB" w:rsidRPr="00690A26" w:rsidRDefault="00F657FB" w:rsidP="00F657FB">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F657FB" w:rsidRPr="00690A26" w:rsidRDefault="00F657FB" w:rsidP="00F657FB">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F657FB" w:rsidRPr="00690A26" w:rsidRDefault="00F657FB" w:rsidP="00F657FB">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F657FB" w:rsidRPr="00690A26" w:rsidRDefault="00F657FB" w:rsidP="00F657FB">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F657FB" w:rsidRPr="00690A26" w:rsidRDefault="00F657FB" w:rsidP="00F657FB">
            <w:pPr>
              <w:pStyle w:val="TAL"/>
              <w:rPr>
                <w:rFonts w:cs="Arial"/>
                <w:szCs w:val="18"/>
              </w:rPr>
            </w:pPr>
            <w:r w:rsidRPr="001F7BE8">
              <w:t>Defined in Nnrf_NFManagement API</w:t>
            </w:r>
            <w:r>
              <w:t>.</w:t>
            </w:r>
          </w:p>
        </w:tc>
      </w:tr>
      <w:tr w:rsidR="00F657FB"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F657FB" w:rsidRPr="00690A26" w:rsidRDefault="00F657FB" w:rsidP="00F657FB">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F657FB" w:rsidRPr="00690A26" w:rsidRDefault="00F657FB" w:rsidP="00F657FB">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F657FB" w:rsidRPr="00690A26" w:rsidRDefault="00F657FB" w:rsidP="00F657FB">
            <w:pPr>
              <w:pStyle w:val="TAL"/>
            </w:pPr>
            <w:r w:rsidRPr="001F7BE8">
              <w:t>Defined in Nnrf_NFManagement API</w:t>
            </w:r>
            <w:r>
              <w:t>.</w:t>
            </w:r>
          </w:p>
        </w:tc>
      </w:tr>
      <w:tr w:rsidR="00F657FB"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F657FB" w:rsidRPr="00690A26" w:rsidRDefault="00F657FB" w:rsidP="00F657FB">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F657FB" w:rsidRPr="00690A26" w:rsidRDefault="00F657FB" w:rsidP="00F657FB">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F657FB" w:rsidRPr="00690A26" w:rsidRDefault="00F657FB" w:rsidP="00F657FB">
            <w:pPr>
              <w:pStyle w:val="TAL"/>
            </w:pPr>
            <w:r w:rsidRPr="001F7BE8">
              <w:t>Defined in Nnrf_NFManagement API</w:t>
            </w:r>
            <w:r>
              <w:t>.</w:t>
            </w:r>
          </w:p>
        </w:tc>
      </w:tr>
      <w:tr w:rsidR="00F657FB"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F657FB" w:rsidRPr="00690A26" w:rsidRDefault="00F657FB" w:rsidP="00F657FB">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F657FB" w:rsidRPr="00690A26" w:rsidRDefault="00F657FB" w:rsidP="00F657FB">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F657FB" w:rsidRPr="00690A26" w:rsidRDefault="00F657FB" w:rsidP="00F657FB">
            <w:pPr>
              <w:pStyle w:val="TAL"/>
            </w:pPr>
            <w:r w:rsidRPr="001F7BE8">
              <w:t>Defined in Nnrf_NFManagement API</w:t>
            </w:r>
            <w:r>
              <w:t>.</w:t>
            </w:r>
          </w:p>
        </w:tc>
      </w:tr>
      <w:tr w:rsidR="00F657FB"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F657FB" w:rsidRPr="00690A26" w:rsidRDefault="00F657FB" w:rsidP="00F657FB">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F657FB" w:rsidRPr="00690A26" w:rsidRDefault="00F657FB" w:rsidP="00F657FB">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F657FB" w:rsidRPr="00690A26" w:rsidRDefault="00F657FB" w:rsidP="00F657FB">
            <w:pPr>
              <w:pStyle w:val="TAL"/>
            </w:pPr>
            <w:r w:rsidRPr="001F7BE8">
              <w:t>Defined in Nnrf_NFManagement API</w:t>
            </w:r>
            <w:r>
              <w:t>.</w:t>
            </w:r>
          </w:p>
        </w:tc>
      </w:tr>
      <w:tr w:rsidR="00F657FB"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F657FB" w:rsidRPr="00690A26" w:rsidRDefault="00F657FB" w:rsidP="00F657FB">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F657FB" w:rsidRPr="00690A26" w:rsidRDefault="00F657FB" w:rsidP="00F657FB">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F657FB" w:rsidRPr="00690A26" w:rsidRDefault="00F657FB" w:rsidP="00F657FB">
            <w:pPr>
              <w:pStyle w:val="TAL"/>
            </w:pPr>
            <w:r w:rsidRPr="001F7BE8">
              <w:t>Defined in Nnrf_NFManagement API</w:t>
            </w:r>
            <w:r>
              <w:t>.</w:t>
            </w:r>
          </w:p>
        </w:tc>
      </w:tr>
      <w:tr w:rsidR="00F657FB"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F657FB" w:rsidRPr="00690A26" w:rsidRDefault="00F657FB" w:rsidP="00F657FB">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F657FB" w:rsidRPr="00690A26" w:rsidRDefault="00F657FB" w:rsidP="00F657FB">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F657FB" w:rsidRPr="00690A26" w:rsidRDefault="00F657FB" w:rsidP="00F657FB">
            <w:pPr>
              <w:pStyle w:val="TAL"/>
            </w:pPr>
            <w:r w:rsidRPr="001F7BE8">
              <w:t>Defined in Nnrf_NFManagement API</w:t>
            </w:r>
            <w:r>
              <w:t>.</w:t>
            </w:r>
          </w:p>
        </w:tc>
      </w:tr>
      <w:tr w:rsidR="00F657FB"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F657FB" w:rsidRPr="00690A26" w:rsidRDefault="00F657FB" w:rsidP="00F657FB">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F657FB" w:rsidRPr="00690A26" w:rsidRDefault="00F657FB" w:rsidP="00F657FB">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F657FB" w:rsidRPr="00690A26" w:rsidRDefault="00F657FB" w:rsidP="00F657FB">
            <w:pPr>
              <w:pStyle w:val="TAL"/>
            </w:pPr>
            <w:r w:rsidRPr="001F7BE8">
              <w:t>Defined in Nnrf_NFManagement API</w:t>
            </w:r>
            <w:r>
              <w:t>.</w:t>
            </w:r>
          </w:p>
        </w:tc>
      </w:tr>
      <w:tr w:rsidR="00F657FB"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F657FB" w:rsidRPr="00690A26" w:rsidRDefault="00F657FB" w:rsidP="00F657FB">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F657FB" w:rsidRPr="00690A26" w:rsidRDefault="00F657FB" w:rsidP="00F657FB">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F657FB" w:rsidRPr="00690A26" w:rsidRDefault="00F657FB" w:rsidP="00F657FB">
            <w:pPr>
              <w:pStyle w:val="TAL"/>
            </w:pPr>
            <w:r w:rsidRPr="001F7BE8">
              <w:t>Defined in Nnrf_NFManagement API</w:t>
            </w:r>
            <w:r>
              <w:t>.</w:t>
            </w:r>
          </w:p>
        </w:tc>
      </w:tr>
      <w:tr w:rsidR="00F657FB"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F657FB" w:rsidRPr="00690A26" w:rsidRDefault="00F657FB" w:rsidP="00F657FB">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F657FB" w:rsidRPr="00690A26" w:rsidRDefault="00F657FB" w:rsidP="00F657FB">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F657FB" w:rsidRPr="00690A26" w:rsidRDefault="00F657FB" w:rsidP="00F657FB">
            <w:pPr>
              <w:pStyle w:val="TAL"/>
            </w:pPr>
            <w:r w:rsidRPr="001F7BE8">
              <w:t>Defined in Nnrf_NFManagement API</w:t>
            </w:r>
            <w:r>
              <w:t>.</w:t>
            </w:r>
          </w:p>
        </w:tc>
      </w:tr>
      <w:tr w:rsidR="00F657FB"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F657FB" w:rsidRPr="00690A26" w:rsidRDefault="00F657FB" w:rsidP="00F657FB">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F657FB" w:rsidRPr="00690A26" w:rsidRDefault="00F657FB" w:rsidP="00F657FB">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F657FB" w:rsidRPr="00690A26" w:rsidRDefault="00F657FB" w:rsidP="00F657FB">
            <w:pPr>
              <w:pStyle w:val="TAL"/>
            </w:pPr>
            <w:r w:rsidRPr="001F7BE8">
              <w:t>Defined in Nnrf_NFManagement API</w:t>
            </w:r>
            <w:r>
              <w:t>.</w:t>
            </w:r>
          </w:p>
        </w:tc>
      </w:tr>
      <w:tr w:rsidR="00F657FB"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F657FB" w:rsidRPr="00690A26" w:rsidRDefault="00F657FB" w:rsidP="00F657FB">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F657FB" w:rsidRPr="00690A26" w:rsidRDefault="00F657FB" w:rsidP="00F657FB">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F657FB" w:rsidRPr="00690A26" w:rsidRDefault="00F657FB" w:rsidP="00F657FB">
            <w:pPr>
              <w:pStyle w:val="TAL"/>
            </w:pPr>
            <w:r w:rsidRPr="001F7BE8">
              <w:t>Defined in Nnrf_NFManagement API</w:t>
            </w:r>
            <w:r>
              <w:t>.</w:t>
            </w:r>
          </w:p>
        </w:tc>
      </w:tr>
      <w:tr w:rsidR="00F657FB"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F657FB" w:rsidRPr="00690A26" w:rsidRDefault="00F657FB" w:rsidP="00F657FB">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F657FB" w:rsidRPr="00690A26" w:rsidRDefault="00F657FB" w:rsidP="00F657FB">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F657FB" w:rsidRPr="00690A26" w:rsidRDefault="00F657FB" w:rsidP="00F657FB">
            <w:pPr>
              <w:pStyle w:val="TAL"/>
            </w:pPr>
            <w:r w:rsidRPr="001F7BE8">
              <w:t>Defined in Nnrf_NFManagement API</w:t>
            </w:r>
            <w:r>
              <w:t>.</w:t>
            </w:r>
          </w:p>
        </w:tc>
      </w:tr>
      <w:tr w:rsidR="00F657FB"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F657FB" w:rsidRPr="00690A26" w:rsidRDefault="00F657FB" w:rsidP="00F657FB">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F657FB" w:rsidRPr="00690A26" w:rsidRDefault="00F657FB" w:rsidP="00F657FB">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F657FB" w:rsidRPr="00690A26" w:rsidRDefault="00F657FB" w:rsidP="00F657FB">
            <w:pPr>
              <w:pStyle w:val="TAL"/>
            </w:pPr>
            <w:r w:rsidRPr="001F7BE8">
              <w:t>Defined in Nnrf_NFManagement API</w:t>
            </w:r>
            <w:r>
              <w:t>.</w:t>
            </w:r>
          </w:p>
        </w:tc>
      </w:tr>
      <w:tr w:rsidR="00F657FB"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F657FB" w:rsidRPr="00690A26" w:rsidRDefault="00F657FB" w:rsidP="00F657FB">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F657FB" w:rsidRPr="00690A26" w:rsidRDefault="00F657FB" w:rsidP="00F657FB">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F657FB" w:rsidRPr="00690A26" w:rsidRDefault="00F657FB" w:rsidP="00F657FB">
            <w:pPr>
              <w:pStyle w:val="TAL"/>
            </w:pPr>
            <w:r w:rsidRPr="001F7BE8">
              <w:t>Defined in Nnrf_NFManagement API</w:t>
            </w:r>
            <w:r>
              <w:t>.</w:t>
            </w:r>
          </w:p>
        </w:tc>
      </w:tr>
      <w:tr w:rsidR="00F657FB"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F657FB" w:rsidRPr="00690A26" w:rsidRDefault="00F657FB" w:rsidP="00F657FB">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F657FB" w:rsidRPr="00690A26" w:rsidRDefault="00F657FB" w:rsidP="00F657FB">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F657FB" w:rsidRPr="00690A26" w:rsidRDefault="00F657FB" w:rsidP="00F657FB">
            <w:pPr>
              <w:pStyle w:val="TAL"/>
            </w:pPr>
            <w:r w:rsidRPr="001F7BE8">
              <w:t>Defined in Nnrf_NFManagement API</w:t>
            </w:r>
            <w:r>
              <w:t>.</w:t>
            </w:r>
          </w:p>
        </w:tc>
      </w:tr>
      <w:tr w:rsidR="00F657FB"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F657FB" w:rsidRPr="00690A26" w:rsidRDefault="00F657FB" w:rsidP="00F657FB">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F657FB" w:rsidRPr="00690A26" w:rsidRDefault="00F657FB" w:rsidP="00F657FB">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F657FB" w:rsidRPr="00690A26" w:rsidRDefault="00F657FB" w:rsidP="00F657FB">
            <w:pPr>
              <w:pStyle w:val="TAL"/>
            </w:pPr>
            <w:r w:rsidRPr="001F7BE8">
              <w:t>Defined in Nnrf_NFManagement API</w:t>
            </w:r>
            <w:r>
              <w:t>.</w:t>
            </w:r>
          </w:p>
        </w:tc>
      </w:tr>
      <w:tr w:rsidR="00F657FB"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F657FB" w:rsidRPr="00690A26" w:rsidRDefault="00F657FB" w:rsidP="00F657FB">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F657FB" w:rsidRPr="00690A26" w:rsidRDefault="00F657FB" w:rsidP="00F657FB">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F657FB" w:rsidRPr="00690A26" w:rsidRDefault="00F657FB" w:rsidP="00F657FB">
            <w:pPr>
              <w:pStyle w:val="TAL"/>
            </w:pPr>
            <w:r w:rsidRPr="001F7BE8">
              <w:t>Defined in Nnrf_NFManagement API</w:t>
            </w:r>
            <w:r>
              <w:t>.</w:t>
            </w:r>
          </w:p>
        </w:tc>
      </w:tr>
      <w:tr w:rsidR="00F657FB"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F657FB" w:rsidRPr="00690A26" w:rsidRDefault="00F657FB" w:rsidP="00F657FB">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F657FB" w:rsidRPr="00690A26" w:rsidRDefault="00F657FB" w:rsidP="00F657FB">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F657FB" w:rsidRPr="00690A26" w:rsidRDefault="00F657FB" w:rsidP="00F657FB">
            <w:pPr>
              <w:pStyle w:val="TAL"/>
            </w:pPr>
            <w:r w:rsidRPr="001F7BE8">
              <w:t>Defined in Nnrf_NFManagement API</w:t>
            </w:r>
            <w:r>
              <w:t>.</w:t>
            </w:r>
          </w:p>
        </w:tc>
      </w:tr>
      <w:tr w:rsidR="00F657FB"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F657FB" w:rsidRPr="00690A26" w:rsidRDefault="00F657FB" w:rsidP="00F657FB">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F657FB" w:rsidRPr="00690A26" w:rsidRDefault="00F657FB" w:rsidP="00F657FB">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F657FB" w:rsidRPr="00690A26" w:rsidRDefault="00F657FB" w:rsidP="00F657FB">
            <w:pPr>
              <w:pStyle w:val="TAL"/>
            </w:pPr>
            <w:r w:rsidRPr="001F7BE8">
              <w:t>Defined in Nnrf_NFManagement API</w:t>
            </w:r>
            <w:r>
              <w:t>.</w:t>
            </w:r>
          </w:p>
        </w:tc>
      </w:tr>
      <w:tr w:rsidR="00F657FB"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F657FB" w:rsidRDefault="00F657FB" w:rsidP="00F657FB">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F657FB" w:rsidRPr="00690A26" w:rsidRDefault="00F657FB" w:rsidP="00F657FB">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F657FB" w:rsidRPr="00690A26" w:rsidRDefault="00F657FB" w:rsidP="00F657FB">
            <w:pPr>
              <w:pStyle w:val="TAL"/>
            </w:pPr>
            <w:r w:rsidRPr="001F7BE8">
              <w:t>Defined in Nnrf_NFManagement API</w:t>
            </w:r>
            <w:r>
              <w:t>.</w:t>
            </w:r>
          </w:p>
        </w:tc>
      </w:tr>
      <w:tr w:rsidR="00F657FB"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F657FB" w:rsidRPr="00690A26" w:rsidRDefault="00F657FB" w:rsidP="00F657FB">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F657FB" w:rsidRPr="00690A26" w:rsidRDefault="00F657FB" w:rsidP="00F657FB">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F657FB" w:rsidRPr="00690A26" w:rsidRDefault="00F657FB" w:rsidP="00F657FB">
            <w:pPr>
              <w:pStyle w:val="TAL"/>
            </w:pPr>
            <w:r w:rsidRPr="001F7BE8">
              <w:t>Defined in Nnrf_NFManagement API</w:t>
            </w:r>
            <w:r>
              <w:t>.</w:t>
            </w:r>
          </w:p>
        </w:tc>
      </w:tr>
      <w:tr w:rsidR="00F657FB"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F657FB" w:rsidRPr="00690A26" w:rsidRDefault="00F657FB" w:rsidP="00F657FB">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F657FB" w:rsidRPr="00690A26" w:rsidRDefault="00F657FB" w:rsidP="00F657FB">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F657FB" w:rsidRPr="00690A26" w:rsidRDefault="00F657FB" w:rsidP="00F657FB">
            <w:pPr>
              <w:pStyle w:val="TAL"/>
            </w:pPr>
            <w:r w:rsidRPr="001F7BE8">
              <w:t>Defined in Nnrf_NFManagement API</w:t>
            </w:r>
            <w:r>
              <w:t>.</w:t>
            </w:r>
          </w:p>
        </w:tc>
      </w:tr>
      <w:tr w:rsidR="00F657FB"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F657FB" w:rsidRDefault="00F657FB" w:rsidP="00F657FB">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F657FB" w:rsidRPr="00690A26" w:rsidRDefault="00F657FB" w:rsidP="00F657FB">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F657FB" w:rsidRPr="00690A26" w:rsidRDefault="00F657FB" w:rsidP="00F657FB">
            <w:pPr>
              <w:pStyle w:val="TAL"/>
            </w:pPr>
            <w:r w:rsidRPr="001F7BE8">
              <w:t>Defined in Nnrf_NFManagement API</w:t>
            </w:r>
            <w:r>
              <w:t>.</w:t>
            </w:r>
          </w:p>
        </w:tc>
      </w:tr>
      <w:tr w:rsidR="00F657FB"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F657FB" w:rsidRPr="00F8445E" w:rsidRDefault="00F657FB" w:rsidP="00F657FB">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F657FB" w:rsidRDefault="00F657FB" w:rsidP="00F657FB">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F657FB" w:rsidRDefault="00F657FB" w:rsidP="00F657FB">
            <w:pPr>
              <w:pStyle w:val="TAL"/>
            </w:pPr>
            <w:r w:rsidRPr="001F7BE8">
              <w:t>Defined in Nnrf_NFManagement API</w:t>
            </w:r>
            <w:r>
              <w:t>.</w:t>
            </w:r>
          </w:p>
        </w:tc>
      </w:tr>
      <w:tr w:rsidR="00F657FB"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F657FB" w:rsidRDefault="00F657FB" w:rsidP="00F657FB">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F657FB" w:rsidRPr="002857AD" w:rsidRDefault="00F657FB" w:rsidP="00F657FB">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F657FB" w:rsidRPr="002857AD" w:rsidRDefault="00F657FB" w:rsidP="00F657FB">
            <w:pPr>
              <w:pStyle w:val="TAL"/>
            </w:pPr>
            <w:r w:rsidRPr="001F7BE8">
              <w:t>Defined in Nnrf_NFManagement API</w:t>
            </w:r>
            <w:r>
              <w:t>.</w:t>
            </w:r>
          </w:p>
        </w:tc>
      </w:tr>
      <w:tr w:rsidR="00F657FB"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F657FB" w:rsidRDefault="00F657FB" w:rsidP="00F657FB">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F657FB" w:rsidRPr="00690A26" w:rsidRDefault="00F657FB" w:rsidP="00F657FB">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F657FB" w:rsidRPr="00690A26" w:rsidRDefault="00F657FB" w:rsidP="00F657FB">
            <w:pPr>
              <w:pStyle w:val="TAL"/>
            </w:pPr>
            <w:r w:rsidRPr="001F7BE8">
              <w:t>Defined in Nnrf_NFManagement API</w:t>
            </w:r>
            <w:r>
              <w:t>.</w:t>
            </w:r>
          </w:p>
        </w:tc>
      </w:tr>
      <w:tr w:rsidR="00F657FB"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F657FB" w:rsidRDefault="00F657FB" w:rsidP="00F657FB">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F657FB" w:rsidRPr="00690A26" w:rsidRDefault="00F657FB" w:rsidP="00F657FB">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F657FB" w:rsidRPr="00690A26" w:rsidRDefault="00F657FB" w:rsidP="00F657FB">
            <w:pPr>
              <w:pStyle w:val="TAL"/>
            </w:pPr>
            <w:r w:rsidRPr="001F7BE8">
              <w:t>Defined in Nnrf_NFManagement API</w:t>
            </w:r>
            <w:r>
              <w:t>.</w:t>
            </w:r>
          </w:p>
        </w:tc>
      </w:tr>
      <w:tr w:rsidR="00F657FB"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F657FB" w:rsidRPr="00350B76" w:rsidRDefault="00F657FB" w:rsidP="00F657FB">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F657FB" w:rsidRPr="00350B76" w:rsidRDefault="00F657FB" w:rsidP="00F657FB">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F657FB" w:rsidRPr="00350B76" w:rsidRDefault="00F657FB" w:rsidP="00F657FB">
            <w:pPr>
              <w:pStyle w:val="TAL"/>
            </w:pPr>
            <w:r w:rsidRPr="001F7BE8">
              <w:t>Defined in Nnrf_NFManagement API</w:t>
            </w:r>
            <w:r>
              <w:t>.</w:t>
            </w:r>
          </w:p>
        </w:tc>
      </w:tr>
      <w:tr w:rsidR="00F657FB"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F657FB" w:rsidRPr="00350B76" w:rsidRDefault="00F657FB" w:rsidP="00F657FB">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F657FB" w:rsidRPr="00350B76" w:rsidRDefault="00F657FB" w:rsidP="00F657FB">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F657FB" w:rsidRPr="00350B76" w:rsidRDefault="00F657FB" w:rsidP="00F657FB">
            <w:pPr>
              <w:pStyle w:val="TAL"/>
            </w:pPr>
            <w:r w:rsidRPr="001F7BE8">
              <w:t>Defined in Nnrf_NFManagement API</w:t>
            </w:r>
            <w:r>
              <w:t>.</w:t>
            </w:r>
          </w:p>
        </w:tc>
      </w:tr>
      <w:tr w:rsidR="00F657FB"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F657FB" w:rsidRDefault="00F657FB" w:rsidP="00F657FB">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F657FB" w:rsidRPr="00690A26" w:rsidRDefault="00F657FB" w:rsidP="00F657FB">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F657FB" w:rsidRDefault="00F657FB" w:rsidP="00F657FB">
            <w:pPr>
              <w:pStyle w:val="TAL"/>
            </w:pPr>
            <w:r w:rsidRPr="001F7BE8">
              <w:t>Defined in Nnrf_NFManagement API</w:t>
            </w:r>
            <w:r>
              <w:t>.</w:t>
            </w:r>
          </w:p>
        </w:tc>
      </w:tr>
      <w:tr w:rsidR="00F657FB"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F657FB" w:rsidRDefault="00F657FB" w:rsidP="00F657FB">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F657FB" w:rsidRPr="00690A26" w:rsidRDefault="00F657FB" w:rsidP="00F657FB">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F657FB" w:rsidRDefault="00F657FB" w:rsidP="00F657FB">
            <w:pPr>
              <w:pStyle w:val="TAL"/>
            </w:pPr>
            <w:r w:rsidRPr="001F7BE8">
              <w:t>Defined in Nnrf_NFManagement API</w:t>
            </w:r>
            <w:r>
              <w:t>.</w:t>
            </w:r>
          </w:p>
        </w:tc>
      </w:tr>
      <w:tr w:rsidR="00F657FB"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F657FB" w:rsidRDefault="00F657FB" w:rsidP="00F657FB">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F657FB" w:rsidRPr="00350B76" w:rsidRDefault="00F657FB" w:rsidP="00F657FB">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F657FB" w:rsidRPr="00350B76" w:rsidRDefault="00F657FB" w:rsidP="00F657FB">
            <w:pPr>
              <w:pStyle w:val="TAL"/>
            </w:pPr>
            <w:r w:rsidRPr="001F7BE8">
              <w:t>Defined in Nnrf_NFManagement API</w:t>
            </w:r>
            <w:r>
              <w:t>.</w:t>
            </w:r>
          </w:p>
        </w:tc>
      </w:tr>
      <w:tr w:rsidR="00F657FB"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F657FB" w:rsidRDefault="00F657FB" w:rsidP="00F657FB">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F657FB" w:rsidRPr="00690A26" w:rsidRDefault="00F657FB" w:rsidP="00F657FB">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F657FB" w:rsidRDefault="00F657FB" w:rsidP="00F657FB">
            <w:pPr>
              <w:pStyle w:val="TAL"/>
            </w:pPr>
            <w:r w:rsidRPr="001F7BE8">
              <w:t>Defined in Nnrf_NFManagement API</w:t>
            </w:r>
            <w:r>
              <w:t>.</w:t>
            </w:r>
          </w:p>
        </w:tc>
      </w:tr>
      <w:tr w:rsidR="00F657FB"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F657FB" w:rsidRDefault="00F657FB" w:rsidP="00F657FB">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F657FB" w:rsidRDefault="00F657FB" w:rsidP="00F657FB">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F657FB" w:rsidRDefault="00F657FB" w:rsidP="00F657FB">
            <w:pPr>
              <w:pStyle w:val="TAL"/>
            </w:pPr>
            <w:r w:rsidRPr="001F7BE8">
              <w:t>Defined in Nnrf_NFManagement API</w:t>
            </w:r>
            <w:r>
              <w:t>.</w:t>
            </w:r>
          </w:p>
        </w:tc>
      </w:tr>
      <w:tr w:rsidR="00F657FB"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F657FB" w:rsidRDefault="00F657FB" w:rsidP="00F657FB">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F657FB" w:rsidRDefault="00F657FB" w:rsidP="00F657FB">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F657FB" w:rsidRDefault="00F657FB" w:rsidP="00F657FB">
            <w:pPr>
              <w:pStyle w:val="TAL"/>
            </w:pPr>
            <w:r w:rsidRPr="001F7BE8">
              <w:t>Defined in Nnrf_NFManagement API</w:t>
            </w:r>
            <w:r>
              <w:t>.</w:t>
            </w:r>
          </w:p>
        </w:tc>
      </w:tr>
      <w:tr w:rsidR="00F657FB"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F657FB" w:rsidRDefault="00F657FB" w:rsidP="00F657FB">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F657FB" w:rsidRDefault="00F657FB" w:rsidP="00F657FB">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F657FB" w:rsidRDefault="00F657FB" w:rsidP="00F657FB">
            <w:pPr>
              <w:pStyle w:val="TAL"/>
            </w:pPr>
            <w:r w:rsidRPr="001F7BE8">
              <w:t>Defined in Nnrf_NFManagement API</w:t>
            </w:r>
            <w:r>
              <w:t>.</w:t>
            </w:r>
          </w:p>
        </w:tc>
      </w:tr>
      <w:tr w:rsidR="00F657FB"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F657FB" w:rsidRDefault="00F657FB" w:rsidP="00F657FB">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F657FB" w:rsidRPr="00690A26" w:rsidRDefault="00F657FB" w:rsidP="00F657FB">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F657FB" w:rsidRPr="00690A26" w:rsidRDefault="00F657FB" w:rsidP="00F657FB">
            <w:pPr>
              <w:pStyle w:val="TAL"/>
            </w:pPr>
            <w:r w:rsidRPr="001F7BE8">
              <w:t>Defined in Nnrf_NFManagement API</w:t>
            </w:r>
            <w:r>
              <w:t>.</w:t>
            </w:r>
          </w:p>
        </w:tc>
      </w:tr>
      <w:tr w:rsidR="00F657FB"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F657FB" w:rsidRDefault="00F657FB" w:rsidP="00F657FB">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F657FB" w:rsidRPr="00690A26" w:rsidRDefault="00F657FB" w:rsidP="00F657FB">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F657FB" w:rsidRPr="00690A26" w:rsidRDefault="00F657FB" w:rsidP="00F657FB">
            <w:pPr>
              <w:pStyle w:val="TAL"/>
            </w:pPr>
            <w:r w:rsidRPr="001F7BE8">
              <w:t>Defined in Nnrf_NFManagement API</w:t>
            </w:r>
            <w:r>
              <w:t>.</w:t>
            </w:r>
          </w:p>
        </w:tc>
      </w:tr>
      <w:tr w:rsidR="00F657FB"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F657FB" w:rsidRDefault="00F657FB" w:rsidP="00F657FB">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F657FB" w:rsidRPr="00690A26" w:rsidRDefault="00F657FB" w:rsidP="00F657FB">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F657FB" w:rsidRPr="00690A26" w:rsidRDefault="00F657FB" w:rsidP="00F657FB">
            <w:pPr>
              <w:pStyle w:val="TAL"/>
            </w:pPr>
            <w:r w:rsidRPr="001F7BE8">
              <w:t>Defined in Nnrf_NFManagement API</w:t>
            </w:r>
            <w:r>
              <w:t>.</w:t>
            </w:r>
          </w:p>
        </w:tc>
      </w:tr>
      <w:tr w:rsidR="00F657FB"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F657FB" w:rsidRDefault="00F657FB" w:rsidP="00F657FB">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F657FB" w:rsidRDefault="00F657FB" w:rsidP="00F657FB">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F657FB" w:rsidRDefault="00F657FB" w:rsidP="00F657FB">
            <w:pPr>
              <w:pStyle w:val="TAL"/>
              <w:rPr>
                <w:lang w:eastAsia="zh-CN"/>
              </w:rPr>
            </w:pPr>
            <w:r w:rsidRPr="001F7BE8">
              <w:t>Defined in Nnrf_NFManagement API</w:t>
            </w:r>
            <w:r>
              <w:t>.</w:t>
            </w:r>
          </w:p>
        </w:tc>
      </w:tr>
      <w:tr w:rsidR="00F657FB"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F657FB" w:rsidRDefault="00F657FB" w:rsidP="00F657FB">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F657FB" w:rsidRDefault="00F657FB" w:rsidP="00F657FB">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F657FB" w:rsidRDefault="00F657FB" w:rsidP="00F657FB">
            <w:pPr>
              <w:pStyle w:val="TAL"/>
              <w:rPr>
                <w:lang w:eastAsia="zh-CN"/>
              </w:rPr>
            </w:pPr>
            <w:r w:rsidRPr="001F7BE8">
              <w:t>Defined in Nnrf_NFManagement API</w:t>
            </w:r>
            <w:r>
              <w:t>.</w:t>
            </w:r>
          </w:p>
        </w:tc>
      </w:tr>
      <w:tr w:rsidR="00F657FB"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F657FB" w:rsidRPr="000E4DDC" w:rsidRDefault="00F657FB" w:rsidP="00F657FB">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F657FB" w:rsidRPr="000E4DDC" w:rsidRDefault="00F657FB" w:rsidP="00F657FB">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F657FB" w:rsidRPr="000E4DDC" w:rsidRDefault="00F657FB" w:rsidP="00F657FB">
            <w:pPr>
              <w:pStyle w:val="TAL"/>
            </w:pPr>
            <w:r w:rsidRPr="001F7BE8">
              <w:t>Defined in Nnrf_NFManagement API</w:t>
            </w:r>
            <w:r>
              <w:t>.</w:t>
            </w:r>
          </w:p>
        </w:tc>
      </w:tr>
      <w:tr w:rsidR="00F657FB"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F657FB" w:rsidRDefault="00F657FB" w:rsidP="00F657FB">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F657FB" w:rsidRPr="00690A26" w:rsidRDefault="00F657FB" w:rsidP="00F657FB">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F657FB" w:rsidRPr="00690A26" w:rsidRDefault="00F657FB" w:rsidP="00F657FB">
            <w:pPr>
              <w:pStyle w:val="TAL"/>
            </w:pPr>
            <w:r w:rsidRPr="001F7BE8">
              <w:t>Defined in Nnrf_NFManagement API</w:t>
            </w:r>
            <w:r>
              <w:t>.</w:t>
            </w:r>
          </w:p>
        </w:tc>
      </w:tr>
      <w:tr w:rsidR="00F657FB"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F657FB" w:rsidRDefault="00F657FB" w:rsidP="00F657FB">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F657FB" w:rsidRPr="00690A26" w:rsidRDefault="00F657FB" w:rsidP="00F657FB">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F657FB" w:rsidRPr="00690A26" w:rsidRDefault="00F657FB" w:rsidP="00F657FB">
            <w:pPr>
              <w:pStyle w:val="TAL"/>
            </w:pPr>
            <w:r w:rsidRPr="001F7BE8">
              <w:t>Defined in Nnrf_NFManagement API</w:t>
            </w:r>
            <w:r>
              <w:t>.</w:t>
            </w:r>
          </w:p>
        </w:tc>
      </w:tr>
      <w:tr w:rsidR="00F657FB"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F657FB" w:rsidRDefault="00F657FB" w:rsidP="00F657FB">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F657FB" w:rsidRPr="00690A26" w:rsidRDefault="00F657FB" w:rsidP="00F657FB">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F657FB" w:rsidRPr="00690A26" w:rsidRDefault="00F657FB" w:rsidP="00F657FB">
            <w:pPr>
              <w:pStyle w:val="TAL"/>
            </w:pPr>
            <w:r w:rsidRPr="001F7BE8">
              <w:t>Defined in Nnrf_NFManagement API</w:t>
            </w:r>
            <w:r>
              <w:t>.</w:t>
            </w:r>
          </w:p>
        </w:tc>
      </w:tr>
      <w:tr w:rsidR="00F657FB"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F657FB" w:rsidRDefault="00F657FB" w:rsidP="00F657FB">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F657FB" w:rsidRPr="00690A26" w:rsidRDefault="00F657FB" w:rsidP="00F657FB">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F657FB" w:rsidRPr="00690A26" w:rsidRDefault="00F657FB" w:rsidP="00F657FB">
            <w:pPr>
              <w:pStyle w:val="TAL"/>
            </w:pPr>
            <w:r w:rsidRPr="001F7BE8">
              <w:t>Defined in Nnrf_NFManagement API</w:t>
            </w:r>
            <w:r>
              <w:t>.</w:t>
            </w:r>
          </w:p>
        </w:tc>
      </w:tr>
      <w:tr w:rsidR="00F657FB"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F657FB" w:rsidRDefault="00F657FB" w:rsidP="00F657FB">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14AD7219" w:rsidR="00F657FB" w:rsidRPr="00690A26" w:rsidRDefault="00F657FB" w:rsidP="009A20DD">
            <w:pPr>
              <w:pStyle w:val="TAL"/>
            </w:pPr>
            <w:r>
              <w:t>Clause</w:t>
            </w:r>
            <w:ins w:id="132" w:author="ZTE" w:date="2024-10-02T21:59:00Z">
              <w:r w:rsidR="009A20DD">
                <w:t> </w:t>
              </w:r>
            </w:ins>
            <w:del w:id="133" w:author="ZTE" w:date="2024-10-02T21:59:00Z">
              <w:r w:rsidDel="009A20DD">
                <w:delText xml:space="preserve"> </w:delText>
              </w:r>
            </w:del>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F657FB" w:rsidRPr="00690A26" w:rsidRDefault="00F657FB" w:rsidP="00F657FB">
            <w:pPr>
              <w:pStyle w:val="TAL"/>
            </w:pPr>
            <w:r>
              <w:t xml:space="preserve">Defined in </w:t>
            </w:r>
            <w:r w:rsidRPr="001F7BE8">
              <w:t>Nnrf_NFManagement API</w:t>
            </w:r>
            <w:r>
              <w:t>.</w:t>
            </w:r>
          </w:p>
        </w:tc>
      </w:tr>
      <w:tr w:rsidR="009A20DD" w:rsidRPr="00690A26" w14:paraId="42137309" w14:textId="77777777" w:rsidTr="00F657FB">
        <w:trPr>
          <w:jc w:val="center"/>
          <w:ins w:id="134" w:author="ZTE" w:date="2024-10-02T21:57:00Z"/>
        </w:trPr>
        <w:tc>
          <w:tcPr>
            <w:tcW w:w="2665" w:type="dxa"/>
            <w:tcBorders>
              <w:top w:val="single" w:sz="4" w:space="0" w:color="auto"/>
              <w:left w:val="single" w:sz="4" w:space="0" w:color="auto"/>
              <w:bottom w:val="single" w:sz="4" w:space="0" w:color="auto"/>
              <w:right w:val="single" w:sz="4" w:space="0" w:color="auto"/>
            </w:tcBorders>
          </w:tcPr>
          <w:p w14:paraId="75F0C3BA" w14:textId="483DD331" w:rsidR="009A20DD" w:rsidRPr="009A20DD" w:rsidRDefault="009A20DD" w:rsidP="009A20DD">
            <w:pPr>
              <w:pStyle w:val="TAL"/>
              <w:rPr>
                <w:ins w:id="135" w:author="ZTE" w:date="2024-10-02T21:57:00Z"/>
              </w:rPr>
            </w:pPr>
            <w:ins w:id="136" w:author="ZTE" w:date="2024-10-02T21:59:00Z">
              <w:r>
                <w:t>PacketDetectionType</w:t>
              </w:r>
            </w:ins>
          </w:p>
        </w:tc>
        <w:tc>
          <w:tcPr>
            <w:tcW w:w="2016" w:type="dxa"/>
            <w:tcBorders>
              <w:top w:val="single" w:sz="4" w:space="0" w:color="auto"/>
              <w:left w:val="single" w:sz="4" w:space="0" w:color="auto"/>
              <w:bottom w:val="single" w:sz="4" w:space="0" w:color="auto"/>
              <w:right w:val="single" w:sz="4" w:space="0" w:color="auto"/>
            </w:tcBorders>
          </w:tcPr>
          <w:p w14:paraId="3091B38D" w14:textId="6704FD01" w:rsidR="009A20DD" w:rsidRDefault="009A20DD" w:rsidP="00682B2E">
            <w:pPr>
              <w:pStyle w:val="TAL"/>
              <w:rPr>
                <w:ins w:id="137" w:author="ZTE" w:date="2024-10-02T21:57:00Z"/>
              </w:rPr>
            </w:pPr>
            <w:ins w:id="138" w:author="ZTE" w:date="2024-10-02T21:59:00Z">
              <w:r>
                <w:t>Clause </w:t>
              </w:r>
              <w:r w:rsidRPr="00690A26">
                <w:t>6.1.6.3.</w:t>
              </w:r>
            </w:ins>
            <w:ins w:id="139" w:author="ZTE" w:date="2024-10-02T22:58:00Z">
              <w:r w:rsidR="00682B2E" w:rsidRPr="00682B2E">
                <w:rPr>
                  <w:highlight w:val="yellow"/>
                </w:rPr>
                <w:t>xx</w:t>
              </w:r>
            </w:ins>
          </w:p>
        </w:tc>
        <w:tc>
          <w:tcPr>
            <w:tcW w:w="4493" w:type="dxa"/>
            <w:tcBorders>
              <w:top w:val="single" w:sz="4" w:space="0" w:color="auto"/>
              <w:left w:val="single" w:sz="4" w:space="0" w:color="auto"/>
              <w:bottom w:val="single" w:sz="4" w:space="0" w:color="auto"/>
              <w:right w:val="single" w:sz="4" w:space="0" w:color="auto"/>
            </w:tcBorders>
          </w:tcPr>
          <w:p w14:paraId="60A20129" w14:textId="004EA274" w:rsidR="009A20DD" w:rsidRDefault="009A20DD" w:rsidP="009A20DD">
            <w:pPr>
              <w:pStyle w:val="TAL"/>
              <w:rPr>
                <w:ins w:id="140" w:author="ZTE" w:date="2024-10-02T21:57:00Z"/>
              </w:rPr>
            </w:pPr>
            <w:ins w:id="141" w:author="ZTE" w:date="2024-10-02T21:59:00Z">
              <w:r>
                <w:t xml:space="preserve">Defined in </w:t>
              </w:r>
              <w:r w:rsidRPr="001F7BE8">
                <w:t>Nnrf_NFManagement API</w:t>
              </w:r>
              <w:r>
                <w:t>.</w:t>
              </w:r>
            </w:ins>
          </w:p>
        </w:tc>
      </w:tr>
    </w:tbl>
    <w:p w14:paraId="423D5A8B" w14:textId="77777777" w:rsidR="00D7349B" w:rsidRPr="00F657FB" w:rsidRDefault="00D7349B" w:rsidP="00BB51C8"/>
    <w:p w14:paraId="689E3C2D" w14:textId="77777777" w:rsidR="00F657FB" w:rsidRPr="006B5418" w:rsidRDefault="00F657FB" w:rsidP="00F65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Heading3"/>
      </w:pPr>
      <w:bookmarkStart w:id="142" w:name="_Toc24937777"/>
      <w:bookmarkStart w:id="143" w:name="_Toc33962597"/>
      <w:bookmarkStart w:id="144" w:name="_Toc42883366"/>
      <w:bookmarkStart w:id="145" w:name="_Toc49733234"/>
      <w:bookmarkStart w:id="146" w:name="_Toc56690884"/>
      <w:bookmarkStart w:id="147" w:name="_Toc177499948"/>
      <w:r w:rsidRPr="00690A26">
        <w:t>6.2.9</w:t>
      </w:r>
      <w:r w:rsidRPr="00690A26">
        <w:tab/>
        <w:t>Features supported by the NFDiscovery service</w:t>
      </w:r>
      <w:bookmarkEnd w:id="142"/>
      <w:bookmarkEnd w:id="143"/>
      <w:bookmarkEnd w:id="144"/>
      <w:bookmarkEnd w:id="145"/>
      <w:bookmarkEnd w:id="146"/>
      <w:bookmarkEnd w:id="147"/>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148" w:name="_Hlk142568879"/>
            <w:r>
              <w:t>ranging-sl-pos-support-ind</w:t>
            </w:r>
            <w:bookmarkEnd w:id="148"/>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149" w:author="ZTE" w:date="2024-10-01T15:28:00Z"/>
        </w:trPr>
        <w:tc>
          <w:tcPr>
            <w:tcW w:w="1276" w:type="dxa"/>
          </w:tcPr>
          <w:p w14:paraId="7C1C6FF5" w14:textId="7E133AAB" w:rsidR="00F657FB" w:rsidRDefault="00F657FB" w:rsidP="00F657FB">
            <w:pPr>
              <w:pStyle w:val="TAC"/>
              <w:rPr>
                <w:ins w:id="150" w:author="ZTE" w:date="2024-10-01T15:28:00Z"/>
                <w:lang w:eastAsia="zh-CN"/>
              </w:rPr>
            </w:pPr>
            <w:ins w:id="151" w:author="ZTE" w:date="2024-10-01T15:28:00Z">
              <w:r w:rsidRPr="00F657FB">
                <w:rPr>
                  <w:rFonts w:hint="eastAsia"/>
                  <w:highlight w:val="yellow"/>
                  <w:lang w:eastAsia="zh-CN"/>
                </w:rPr>
                <w:t>y</w:t>
              </w:r>
              <w:r w:rsidRPr="00F657FB">
                <w:rPr>
                  <w:highlight w:val="yellow"/>
                  <w:lang w:eastAsia="zh-CN"/>
                </w:rPr>
                <w:t>y</w:t>
              </w:r>
            </w:ins>
          </w:p>
        </w:tc>
        <w:tc>
          <w:tcPr>
            <w:tcW w:w="1705" w:type="dxa"/>
          </w:tcPr>
          <w:p w14:paraId="69FFF41A" w14:textId="27871A97" w:rsidR="00F657FB" w:rsidRDefault="00F657FB" w:rsidP="00F657FB">
            <w:pPr>
              <w:pStyle w:val="TAC"/>
              <w:rPr>
                <w:ins w:id="152" w:author="ZTE" w:date="2024-10-01T15:28:00Z"/>
              </w:rPr>
            </w:pPr>
            <w:ins w:id="153" w:author="ZTE" w:date="2024-10-01T15:29:00Z">
              <w:r>
                <w:t>Query-UPEAS_Ph2</w:t>
              </w:r>
            </w:ins>
          </w:p>
        </w:tc>
        <w:tc>
          <w:tcPr>
            <w:tcW w:w="634" w:type="dxa"/>
          </w:tcPr>
          <w:p w14:paraId="1B446B14" w14:textId="2D3CD92C" w:rsidR="00F657FB" w:rsidRDefault="00F657FB" w:rsidP="00F657FB">
            <w:pPr>
              <w:pStyle w:val="TAC"/>
              <w:rPr>
                <w:ins w:id="154" w:author="ZTE" w:date="2024-10-01T15:28:00Z"/>
              </w:rPr>
            </w:pPr>
            <w:ins w:id="155" w:author="ZTE" w:date="2024-10-01T15:29:00Z">
              <w:r>
                <w:t>O</w:t>
              </w:r>
            </w:ins>
          </w:p>
        </w:tc>
        <w:tc>
          <w:tcPr>
            <w:tcW w:w="5883" w:type="dxa"/>
          </w:tcPr>
          <w:p w14:paraId="68910D29" w14:textId="77777777" w:rsidR="00F657FB" w:rsidRDefault="00F657FB" w:rsidP="00F657FB">
            <w:pPr>
              <w:pStyle w:val="TAL"/>
              <w:rPr>
                <w:ins w:id="156" w:author="ZTE" w:date="2024-10-01T15:31:00Z"/>
                <w:lang w:eastAsia="zh-CN"/>
              </w:rPr>
            </w:pPr>
            <w:ins w:id="157" w:author="ZTE" w:date="2024-10-01T15:29:00Z">
              <w:r>
                <w:rPr>
                  <w:rFonts w:hint="eastAsia"/>
                  <w:lang w:eastAsia="zh-CN"/>
                </w:rPr>
                <w:t>S</w:t>
              </w:r>
              <w:r>
                <w:rPr>
                  <w:lang w:eastAsia="zh-CN"/>
                </w:rPr>
                <w:t>u</w:t>
              </w:r>
            </w:ins>
            <w:ins w:id="158" w:author="ZTE" w:date="2024-10-01T15:30:00Z">
              <w:r>
                <w:rPr>
                  <w:lang w:eastAsia="zh-CN"/>
                </w:rPr>
                <w:t xml:space="preserve">pport of </w:t>
              </w:r>
              <w:r>
                <w:t>the following query parameter</w:t>
              </w:r>
            </w:ins>
            <w:ins w:id="159" w:author="ZTE" w:date="2024-10-01T15:31:00Z">
              <w:r>
                <w:t xml:space="preserve"> </w:t>
              </w:r>
            </w:ins>
            <w:ins w:id="160" w:author="ZTE" w:date="2024-10-01T15:30:00Z">
              <w:r>
                <w:t>for UPF selection</w:t>
              </w:r>
            </w:ins>
            <w:ins w:id="161" w:author="ZTE" w:date="2024-10-01T15:31:00Z">
              <w:r>
                <w:t xml:space="preserve">, defined in </w:t>
              </w:r>
              <w:r>
                <w:rPr>
                  <w:lang w:eastAsia="zh-CN"/>
                </w:rPr>
                <w:t>3GPP Rel-19:</w:t>
              </w:r>
            </w:ins>
          </w:p>
          <w:p w14:paraId="2ACCABBE" w14:textId="3E9CBA27" w:rsidR="00C96349" w:rsidRDefault="00F657FB" w:rsidP="00C96349">
            <w:pPr>
              <w:pStyle w:val="TAL"/>
              <w:rPr>
                <w:ins w:id="162" w:author="ZTE" w:date="2024-10-01T15:28:00Z"/>
                <w:lang w:eastAsia="zh-CN"/>
              </w:rPr>
            </w:pPr>
            <w:ins w:id="163" w:author="ZTE" w:date="2024-10-01T15:32:00Z">
              <w:r>
                <w:t xml:space="preserve">- </w:t>
              </w:r>
            </w:ins>
            <w:ins w:id="164" w:author="ZTE" w:date="2024-10-01T15:38:00Z">
              <w:r w:rsidR="00C96349">
                <w:rPr>
                  <w:rFonts w:hint="eastAsia"/>
                  <w:lang w:val="de-DE" w:eastAsia="zh-CN"/>
                </w:rPr>
                <w:t>u</w:t>
              </w:r>
              <w:r w:rsidR="00C96349">
                <w:rPr>
                  <w:lang w:val="de-DE" w:eastAsia="zh-CN"/>
                </w:rPr>
                <w:t>pf-packet-detection</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Pr="00690A26"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Heading1"/>
      </w:pPr>
      <w:bookmarkStart w:id="165" w:name="_Toc24937836"/>
      <w:bookmarkStart w:id="166" w:name="_Toc33962656"/>
      <w:bookmarkStart w:id="167" w:name="_Toc42883425"/>
      <w:bookmarkStart w:id="168" w:name="_Toc49733293"/>
      <w:bookmarkStart w:id="169" w:name="_Toc56690943"/>
      <w:bookmarkStart w:id="170" w:name="_Toc177500014"/>
      <w:r w:rsidRPr="00690A26">
        <w:t>A.2</w:t>
      </w:r>
      <w:r w:rsidRPr="00690A26">
        <w:tab/>
        <w:t>Nnrf_NFManagement API</w:t>
      </w:r>
      <w:bookmarkEnd w:id="165"/>
      <w:bookmarkEnd w:id="166"/>
      <w:bookmarkEnd w:id="167"/>
      <w:bookmarkEnd w:id="168"/>
      <w:bookmarkEnd w:id="169"/>
      <w:bookmarkEnd w:id="170"/>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171"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059F87FA" w:rsidR="00C96349" w:rsidRDefault="00C96349" w:rsidP="00C96349">
      <w:pPr>
        <w:pStyle w:val="PL"/>
        <w:tabs>
          <w:tab w:val="clear" w:pos="768"/>
          <w:tab w:val="left" w:pos="932"/>
        </w:tabs>
        <w:rPr>
          <w:ins w:id="172" w:author="ZTE" w:date="2024-10-01T15:43:00Z"/>
          <w:rFonts w:eastAsia="宋体" w:cs="Arial"/>
          <w:color w:val="000000" w:themeColor="text1"/>
          <w:lang w:eastAsia="zh-CN"/>
        </w:rPr>
      </w:pPr>
      <w:ins w:id="173" w:author="ZTE" w:date="2024-10-01T15:43:00Z">
        <w:r w:rsidRPr="00690A26">
          <w:t xml:space="preserve">        </w:t>
        </w:r>
        <w:r>
          <w:rPr>
            <w:rFonts w:eastAsia="宋体" w:cs="Arial"/>
            <w:color w:val="000000" w:themeColor="text1"/>
            <w:lang w:eastAsia="zh-CN"/>
          </w:rPr>
          <w:t>p</w:t>
        </w:r>
        <w:r w:rsidRPr="002A5BF6">
          <w:rPr>
            <w:rFonts w:eastAsia="宋体" w:cs="Arial"/>
            <w:color w:val="000000" w:themeColor="text1"/>
            <w:lang w:eastAsia="zh-CN"/>
          </w:rPr>
          <w:t>acket</w:t>
        </w:r>
        <w:r>
          <w:rPr>
            <w:rFonts w:eastAsia="宋体" w:cs="Arial"/>
            <w:color w:val="000000" w:themeColor="text1"/>
            <w:lang w:eastAsia="zh-CN"/>
          </w:rPr>
          <w:t>DetectionCaps:</w:t>
        </w:r>
      </w:ins>
    </w:p>
    <w:p w14:paraId="6DD57BBD" w14:textId="77777777" w:rsidR="00C96349" w:rsidRPr="00690A26" w:rsidRDefault="00C96349" w:rsidP="00C96349">
      <w:pPr>
        <w:pStyle w:val="PL"/>
        <w:rPr>
          <w:ins w:id="174" w:author="ZTE" w:date="2024-10-01T15:43:00Z"/>
          <w:lang w:eastAsia="zh-CN"/>
        </w:rPr>
      </w:pPr>
      <w:ins w:id="175"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176" w:author="ZTE" w:date="2024-10-01T15:43:00Z"/>
          <w:lang w:eastAsia="zh-CN"/>
        </w:rPr>
      </w:pPr>
      <w:ins w:id="177" w:author="ZTE" w:date="2024-10-01T15:43:00Z">
        <w:r w:rsidRPr="00690A26">
          <w:rPr>
            <w:rFonts w:hint="eastAsia"/>
            <w:lang w:eastAsia="zh-CN"/>
          </w:rPr>
          <w:t xml:space="preserve"> </w:t>
        </w:r>
        <w:r w:rsidRPr="00690A26">
          <w:rPr>
            <w:lang w:eastAsia="zh-CN"/>
          </w:rPr>
          <w:t xml:space="preserve">         items:</w:t>
        </w:r>
      </w:ins>
    </w:p>
    <w:p w14:paraId="0B9FE706" w14:textId="4D84D581" w:rsidR="007C57C0" w:rsidRDefault="007C57C0" w:rsidP="007C57C0">
      <w:pPr>
        <w:pStyle w:val="PL"/>
        <w:rPr>
          <w:ins w:id="178" w:author="ZTE" w:date="2024-10-02T23:01:00Z"/>
        </w:rPr>
      </w:pPr>
      <w:ins w:id="179" w:author="ZTE" w:date="2024-10-02T23:01:00Z">
        <w:r>
          <w:t xml:space="preserve">            </w:t>
        </w:r>
        <w:r w:rsidRPr="00A374F9">
          <w:t>$ref: '#/components/schemas/</w:t>
        </w:r>
      </w:ins>
      <w:ins w:id="180" w:author="ZTE" w:date="2024-10-02T23:02:00Z">
        <w:r>
          <w:t>PacketDetectionType</w:t>
        </w:r>
      </w:ins>
      <w:ins w:id="181" w:author="ZTE" w:date="2024-10-02T23:01:00Z">
        <w:r w:rsidRPr="00A374F9">
          <w:t>'</w:t>
        </w:r>
      </w:ins>
    </w:p>
    <w:p w14:paraId="41706FAD" w14:textId="77777777" w:rsidR="00C96349" w:rsidRDefault="00C96349" w:rsidP="00C96349">
      <w:pPr>
        <w:pStyle w:val="PL"/>
        <w:tabs>
          <w:tab w:val="clear" w:pos="768"/>
          <w:tab w:val="left" w:pos="932"/>
        </w:tabs>
        <w:rPr>
          <w:ins w:id="182" w:author="ZTE" w:date="2024-10-01T15:43:00Z"/>
          <w:lang w:val="en-US"/>
        </w:rPr>
      </w:pPr>
      <w:ins w:id="183"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C0BEB65" w14:textId="77777777" w:rsidR="00682B2E" w:rsidRDefault="00682B2E" w:rsidP="00682B2E">
      <w:pPr>
        <w:pStyle w:val="PL"/>
        <w:tabs>
          <w:tab w:val="clear" w:pos="768"/>
          <w:tab w:val="left" w:pos="932"/>
        </w:tabs>
        <w:rPr>
          <w:lang w:val="en-US"/>
        </w:rPr>
      </w:pPr>
    </w:p>
    <w:p w14:paraId="02616E9F" w14:textId="77777777" w:rsidR="00682B2E" w:rsidRDefault="00682B2E" w:rsidP="00682B2E">
      <w:pPr>
        <w:pStyle w:val="PL"/>
      </w:pPr>
      <w:r w:rsidRPr="0056071F">
        <w:rPr>
          <w:b/>
          <w:color w:val="FF0000"/>
        </w:rPr>
        <w:t>********TEXT SKIPPED********</w:t>
      </w:r>
    </w:p>
    <w:p w14:paraId="7C78525A" w14:textId="77777777" w:rsidR="00626397" w:rsidRDefault="00626397" w:rsidP="00626397">
      <w:pPr>
        <w:pStyle w:val="PL"/>
      </w:pPr>
      <w:r>
        <w:t xml:space="preserve">    DnsSecurityProtocol:</w:t>
      </w:r>
    </w:p>
    <w:p w14:paraId="2EFC35AA" w14:textId="77777777" w:rsidR="00626397" w:rsidRDefault="00626397" w:rsidP="00626397">
      <w:pPr>
        <w:pStyle w:val="PL"/>
      </w:pPr>
      <w:r>
        <w:t xml:space="preserve">      description: DNS security protocol </w:t>
      </w:r>
    </w:p>
    <w:p w14:paraId="1CA3950D" w14:textId="77777777" w:rsidR="00626397" w:rsidRDefault="00626397" w:rsidP="00626397">
      <w:pPr>
        <w:pStyle w:val="PL"/>
      </w:pPr>
      <w:r>
        <w:t xml:space="preserve">      anyOf:</w:t>
      </w:r>
    </w:p>
    <w:p w14:paraId="4A99C27A" w14:textId="77777777" w:rsidR="00626397" w:rsidRDefault="00626397" w:rsidP="00626397">
      <w:pPr>
        <w:pStyle w:val="PL"/>
      </w:pPr>
      <w:r>
        <w:t xml:space="preserve">        - type: string</w:t>
      </w:r>
    </w:p>
    <w:p w14:paraId="07C6A95A" w14:textId="77777777" w:rsidR="00626397" w:rsidRDefault="00626397" w:rsidP="00626397">
      <w:pPr>
        <w:pStyle w:val="PL"/>
      </w:pPr>
      <w:r>
        <w:t xml:space="preserve">          enum:</w:t>
      </w:r>
    </w:p>
    <w:p w14:paraId="6B5B8BCD" w14:textId="77777777" w:rsidR="00626397" w:rsidRDefault="00626397" w:rsidP="00626397">
      <w:pPr>
        <w:pStyle w:val="PL"/>
      </w:pPr>
      <w:r>
        <w:t xml:space="preserve">            - TLS</w:t>
      </w:r>
    </w:p>
    <w:p w14:paraId="320F3AD3" w14:textId="77777777" w:rsidR="00626397" w:rsidRDefault="00626397" w:rsidP="00626397">
      <w:pPr>
        <w:pStyle w:val="PL"/>
      </w:pPr>
      <w:r>
        <w:t xml:space="preserve">            - DTLS</w:t>
      </w:r>
    </w:p>
    <w:p w14:paraId="0D50742B" w14:textId="77777777" w:rsidR="00626397" w:rsidRDefault="00626397" w:rsidP="00626397">
      <w:pPr>
        <w:pStyle w:val="PL"/>
      </w:pPr>
      <w:r>
        <w:t xml:space="preserve">        - type: string</w:t>
      </w:r>
    </w:p>
    <w:p w14:paraId="3E23E547" w14:textId="77777777" w:rsidR="00626397" w:rsidRDefault="00626397" w:rsidP="00626397">
      <w:pPr>
        <w:pStyle w:val="PL"/>
        <w:rPr>
          <w:ins w:id="184" w:author="ZTE" w:date="2024-10-01T15:46:00Z"/>
        </w:rPr>
      </w:pPr>
    </w:p>
    <w:p w14:paraId="22C07E45" w14:textId="111F049F" w:rsidR="00626397" w:rsidRDefault="00626397" w:rsidP="00626397">
      <w:pPr>
        <w:pStyle w:val="PL"/>
        <w:rPr>
          <w:ins w:id="185" w:author="ZTE" w:date="2024-10-01T15:46:00Z"/>
        </w:rPr>
      </w:pPr>
      <w:ins w:id="186" w:author="ZTE" w:date="2024-10-01T15:46:00Z">
        <w:r>
          <w:t xml:space="preserve">    </w:t>
        </w:r>
      </w:ins>
      <w:ins w:id="187" w:author="ZTE" w:date="2024-10-02T18:09:00Z">
        <w:r w:rsidR="00B35563">
          <w:t>Packet</w:t>
        </w:r>
      </w:ins>
      <w:ins w:id="188" w:author="ZTE" w:date="2024-10-01T16:12:00Z">
        <w:r w:rsidR="00747BDD">
          <w:t>Detection</w:t>
        </w:r>
      </w:ins>
      <w:ins w:id="189" w:author="ZTE" w:date="2024-10-01T15:46:00Z">
        <w:r>
          <w:t>Type:</w:t>
        </w:r>
      </w:ins>
    </w:p>
    <w:p w14:paraId="4DB8EA78" w14:textId="1C7F36D8" w:rsidR="00626397" w:rsidRDefault="00626397" w:rsidP="00626397">
      <w:pPr>
        <w:pStyle w:val="PL"/>
        <w:rPr>
          <w:ins w:id="190" w:author="ZTE" w:date="2024-10-01T15:46:00Z"/>
        </w:rPr>
      </w:pPr>
      <w:ins w:id="191" w:author="ZTE" w:date="2024-10-01T15:46:00Z">
        <w:r>
          <w:t xml:space="preserve">      description: type of</w:t>
        </w:r>
      </w:ins>
      <w:ins w:id="192" w:author="ZTE" w:date="2024-10-01T15:47:00Z">
        <w:r w:rsidRPr="00626397">
          <w:rPr>
            <w:rFonts w:cs="Arial"/>
            <w:szCs w:val="18"/>
            <w:lang w:eastAsia="zh-CN"/>
          </w:rPr>
          <w:t xml:space="preserve"> </w:t>
        </w:r>
        <w:r>
          <w:rPr>
            <w:rFonts w:cs="Arial"/>
            <w:szCs w:val="18"/>
            <w:lang w:eastAsia="zh-CN"/>
          </w:rPr>
          <w:t xml:space="preserve">packet detection </w:t>
        </w:r>
      </w:ins>
    </w:p>
    <w:p w14:paraId="4A07C96C" w14:textId="77777777" w:rsidR="00626397" w:rsidRDefault="00626397" w:rsidP="00626397">
      <w:pPr>
        <w:pStyle w:val="PL"/>
        <w:rPr>
          <w:ins w:id="193" w:author="ZTE" w:date="2024-10-01T15:46:00Z"/>
        </w:rPr>
      </w:pPr>
      <w:ins w:id="194" w:author="ZTE" w:date="2024-10-01T15:46:00Z">
        <w:r>
          <w:t xml:space="preserve">      anyOf:</w:t>
        </w:r>
      </w:ins>
    </w:p>
    <w:p w14:paraId="27C7072F" w14:textId="77777777" w:rsidR="00626397" w:rsidRDefault="00626397" w:rsidP="00626397">
      <w:pPr>
        <w:pStyle w:val="PL"/>
        <w:rPr>
          <w:ins w:id="195" w:author="ZTE" w:date="2024-10-01T15:46:00Z"/>
        </w:rPr>
      </w:pPr>
      <w:ins w:id="196" w:author="ZTE" w:date="2024-10-01T15:46:00Z">
        <w:r>
          <w:t xml:space="preserve">        - type: string</w:t>
        </w:r>
      </w:ins>
    </w:p>
    <w:p w14:paraId="196B4C7A" w14:textId="77777777" w:rsidR="00626397" w:rsidRDefault="00626397" w:rsidP="00626397">
      <w:pPr>
        <w:pStyle w:val="PL"/>
        <w:rPr>
          <w:ins w:id="197" w:author="ZTE" w:date="2024-10-01T15:46:00Z"/>
        </w:rPr>
      </w:pPr>
      <w:ins w:id="198" w:author="ZTE" w:date="2024-10-01T15:46:00Z">
        <w:r>
          <w:t xml:space="preserve">          enum:</w:t>
        </w:r>
      </w:ins>
    </w:p>
    <w:p w14:paraId="446192DA" w14:textId="7798B2BB" w:rsidR="00626397" w:rsidRDefault="00626397" w:rsidP="00626397">
      <w:pPr>
        <w:pStyle w:val="PL"/>
        <w:rPr>
          <w:ins w:id="199" w:author="ZTE" w:date="2024-10-01T15:46:00Z"/>
        </w:rPr>
      </w:pPr>
      <w:ins w:id="200" w:author="ZTE" w:date="2024-10-01T15:46:00Z">
        <w:r>
          <w:t xml:space="preserve">            - </w:t>
        </w:r>
      </w:ins>
      <w:ins w:id="201" w:author="ZTE" w:date="2024-10-01T15:47:00Z">
        <w:r>
          <w:t>IP</w:t>
        </w:r>
      </w:ins>
    </w:p>
    <w:p w14:paraId="6E4B8750" w14:textId="2F089F27" w:rsidR="00626397" w:rsidRDefault="00626397" w:rsidP="00626397">
      <w:pPr>
        <w:pStyle w:val="PL"/>
        <w:rPr>
          <w:ins w:id="202" w:author="ZTE" w:date="2024-10-01T15:46:00Z"/>
        </w:rPr>
      </w:pPr>
      <w:ins w:id="203" w:author="ZTE" w:date="2024-10-01T15:46:00Z">
        <w:r>
          <w:t xml:space="preserve">            - </w:t>
        </w:r>
      </w:ins>
      <w:ins w:id="204" w:author="ZTE" w:date="2024-10-01T15:48:00Z">
        <w:r>
          <w:t>MAC</w:t>
        </w:r>
      </w:ins>
    </w:p>
    <w:p w14:paraId="62930B43" w14:textId="77777777" w:rsidR="00626397" w:rsidRDefault="00626397" w:rsidP="00626397">
      <w:pPr>
        <w:pStyle w:val="PL"/>
        <w:rPr>
          <w:ins w:id="205" w:author="ZTE" w:date="2024-10-01T15:46:00Z"/>
        </w:rPr>
      </w:pPr>
      <w:ins w:id="206" w:author="ZTE" w:date="2024-10-01T15:46:00Z">
        <w:r>
          <w:t xml:space="preserve">        - type: string</w:t>
        </w:r>
      </w:ins>
    </w:p>
    <w:p w14:paraId="6EDD87A6" w14:textId="77777777" w:rsidR="00682B2E" w:rsidRDefault="00682B2E" w:rsidP="00682B2E">
      <w:pPr>
        <w:pStyle w:val="PL"/>
      </w:pPr>
      <w:r w:rsidRPr="0056071F">
        <w:rPr>
          <w:b/>
          <w:color w:val="FF0000"/>
        </w:rPr>
        <w:t>********TEXT SKIPPED********</w:t>
      </w: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Heading1"/>
      </w:pPr>
      <w:bookmarkStart w:id="207" w:name="_Toc24937837"/>
      <w:bookmarkStart w:id="208" w:name="_Toc33962657"/>
      <w:bookmarkStart w:id="209" w:name="_Toc42883426"/>
      <w:bookmarkStart w:id="210" w:name="_Toc49733294"/>
      <w:bookmarkStart w:id="211" w:name="_Toc56690944"/>
      <w:bookmarkStart w:id="212" w:name="_Toc177500015"/>
      <w:r w:rsidRPr="00690A26">
        <w:t>A.3</w:t>
      </w:r>
      <w:r w:rsidRPr="00690A26">
        <w:tab/>
        <w:t>Nnrf_NFDiscovery API</w:t>
      </w:r>
      <w:bookmarkEnd w:id="207"/>
      <w:bookmarkEnd w:id="208"/>
      <w:bookmarkEnd w:id="209"/>
      <w:bookmarkEnd w:id="210"/>
      <w:bookmarkEnd w:id="211"/>
      <w:bookmarkEnd w:id="212"/>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3A2431E6" w14:textId="37A1FAD5" w:rsidR="00626397" w:rsidRDefault="00626397" w:rsidP="00626397">
      <w:pPr>
        <w:pStyle w:val="PL"/>
        <w:tabs>
          <w:tab w:val="clear" w:pos="768"/>
          <w:tab w:val="left" w:pos="520"/>
        </w:tabs>
        <w:rPr>
          <w:ins w:id="213" w:author="ZTE" w:date="2024-10-01T15:50:00Z"/>
          <w:lang w:val="en-US"/>
        </w:rPr>
      </w:pPr>
      <w:ins w:id="214" w:author="ZTE" w:date="2024-10-01T15:50:00Z">
        <w:r>
          <w:rPr>
            <w:lang w:val="en-US"/>
          </w:rPr>
          <w:t xml:space="preserve">        - name: </w:t>
        </w:r>
      </w:ins>
      <w:ins w:id="215" w:author="ZTE" w:date="2024-10-01T15:51:00Z">
        <w:r>
          <w:rPr>
            <w:rFonts w:hint="eastAsia"/>
            <w:lang w:val="de-DE" w:eastAsia="zh-CN"/>
          </w:rPr>
          <w:t>u</w:t>
        </w:r>
        <w:r>
          <w:rPr>
            <w:lang w:val="de-DE" w:eastAsia="zh-CN"/>
          </w:rPr>
          <w:t>pf-packet-detection</w:t>
        </w:r>
      </w:ins>
    </w:p>
    <w:p w14:paraId="199B2271" w14:textId="77777777" w:rsidR="00626397" w:rsidRDefault="00626397" w:rsidP="00626397">
      <w:pPr>
        <w:pStyle w:val="PL"/>
        <w:rPr>
          <w:ins w:id="216" w:author="ZTE" w:date="2024-10-01T15:50:00Z"/>
          <w:lang w:val="en-US"/>
        </w:rPr>
      </w:pPr>
      <w:ins w:id="217" w:author="ZTE" w:date="2024-10-01T15:50:00Z">
        <w:r>
          <w:rPr>
            <w:lang w:val="en-US"/>
          </w:rPr>
          <w:t xml:space="preserve">          in: query</w:t>
        </w:r>
      </w:ins>
    </w:p>
    <w:p w14:paraId="5F455145" w14:textId="4784E7A7" w:rsidR="00626397" w:rsidRPr="006D0B3F" w:rsidRDefault="00626397" w:rsidP="00626397">
      <w:pPr>
        <w:pStyle w:val="PL"/>
        <w:rPr>
          <w:ins w:id="218" w:author="ZTE" w:date="2024-10-01T15:50:00Z"/>
          <w:lang w:eastAsia="zh-CN"/>
        </w:rPr>
      </w:pPr>
      <w:ins w:id="219" w:author="ZTE" w:date="2024-10-01T15:50:00Z">
        <w:r>
          <w:rPr>
            <w:lang w:val="en-US"/>
          </w:rPr>
          <w:t xml:space="preserve">          description: </w:t>
        </w:r>
      </w:ins>
      <w:ins w:id="220" w:author="ZTE" w:date="2024-10-01T15:54:00Z">
        <w:r>
          <w:rPr>
            <w:lang w:val="en-US"/>
          </w:rPr>
          <w:t xml:space="preserve">List of </w:t>
        </w:r>
        <w:r>
          <w:rPr>
            <w:rFonts w:cs="Arial"/>
            <w:szCs w:val="18"/>
            <w:lang w:eastAsia="zh-CN"/>
          </w:rPr>
          <w:t>the filter types of packet detection</w:t>
        </w:r>
      </w:ins>
    </w:p>
    <w:p w14:paraId="014BA69A" w14:textId="77777777" w:rsidR="00626397" w:rsidRDefault="00626397" w:rsidP="00626397">
      <w:pPr>
        <w:pStyle w:val="PL"/>
        <w:rPr>
          <w:ins w:id="221" w:author="ZTE" w:date="2024-10-01T15:50:00Z"/>
          <w:lang w:val="en-US"/>
        </w:rPr>
      </w:pPr>
      <w:ins w:id="222" w:author="ZTE" w:date="2024-10-01T15:50:00Z">
        <w:r>
          <w:rPr>
            <w:lang w:val="en-US"/>
          </w:rPr>
          <w:t xml:space="preserve">          schema:</w:t>
        </w:r>
      </w:ins>
    </w:p>
    <w:p w14:paraId="4E430FF3" w14:textId="2F593016" w:rsidR="00626397" w:rsidRDefault="00626397" w:rsidP="00626397">
      <w:pPr>
        <w:pStyle w:val="PL"/>
        <w:rPr>
          <w:ins w:id="223" w:author="ZTE" w:date="2024-10-01T15:54:00Z"/>
        </w:rPr>
      </w:pPr>
      <w:ins w:id="224" w:author="ZTE" w:date="2024-10-01T15:50:00Z">
        <w:r>
          <w:t xml:space="preserve">            type: </w:t>
        </w:r>
      </w:ins>
      <w:ins w:id="225" w:author="ZTE" w:date="2024-10-01T15:54:00Z">
        <w:r>
          <w:t>array</w:t>
        </w:r>
      </w:ins>
    </w:p>
    <w:p w14:paraId="34FFCA38" w14:textId="77777777" w:rsidR="0039610E" w:rsidRDefault="0039610E" w:rsidP="0039610E">
      <w:pPr>
        <w:pStyle w:val="PL"/>
        <w:rPr>
          <w:ins w:id="226" w:author="ZTE" w:date="2024-10-01T15:54:00Z"/>
          <w:lang w:val="en-US"/>
        </w:rPr>
      </w:pPr>
      <w:ins w:id="227" w:author="ZTE" w:date="2024-10-01T15:54:00Z">
        <w:r>
          <w:rPr>
            <w:lang w:val="en-US"/>
          </w:rPr>
          <w:t xml:space="preserve">            items:</w:t>
        </w:r>
      </w:ins>
    </w:p>
    <w:p w14:paraId="53FD8BF4" w14:textId="5FDC873F" w:rsidR="0039610E" w:rsidRDefault="0039610E" w:rsidP="0039610E">
      <w:pPr>
        <w:pStyle w:val="PL"/>
        <w:rPr>
          <w:ins w:id="228" w:author="ZTE" w:date="2024-10-01T15:54:00Z"/>
          <w:lang w:val="en-US" w:eastAsia="zh-CN"/>
        </w:rPr>
      </w:pPr>
      <w:ins w:id="229" w:author="ZTE" w:date="2024-10-01T15:54:00Z">
        <w:r>
          <w:rPr>
            <w:lang w:val="en-US"/>
          </w:rPr>
          <w:t xml:space="preserve">              $ref: '</w:t>
        </w:r>
        <w:r>
          <w:rPr>
            <w:lang w:eastAsia="zh-CN"/>
          </w:rPr>
          <w:t>TS29510_Nnrf_NFManagement.yaml</w:t>
        </w:r>
        <w:r>
          <w:rPr>
            <w:lang w:val="en-US"/>
          </w:rPr>
          <w:t>#/components/schemas/</w:t>
        </w:r>
      </w:ins>
      <w:ins w:id="230" w:author="ZTE" w:date="2024-10-02T18:09:00Z">
        <w:r w:rsidR="00B35563">
          <w:t>Packet</w:t>
        </w:r>
      </w:ins>
      <w:ins w:id="231" w:author="ZTE" w:date="2024-10-01T16:12:00Z">
        <w:r w:rsidR="00747BDD">
          <w:t>Detection</w:t>
        </w:r>
      </w:ins>
      <w:ins w:id="232" w:author="ZTE" w:date="2024-10-01T15:55:00Z">
        <w:r>
          <w:t>Type</w:t>
        </w:r>
      </w:ins>
      <w:ins w:id="233" w:author="ZTE" w:date="2024-10-01T15:54:00Z">
        <w:r>
          <w:rPr>
            <w:lang w:val="en-US"/>
          </w:rPr>
          <w:t>'</w:t>
        </w:r>
      </w:ins>
    </w:p>
    <w:p w14:paraId="145D4824" w14:textId="6496904C" w:rsidR="0039610E" w:rsidRDefault="0039610E" w:rsidP="00626397">
      <w:pPr>
        <w:pStyle w:val="PL"/>
        <w:rPr>
          <w:ins w:id="234" w:author="ZTE" w:date="2024-10-01T15:50:00Z"/>
        </w:rPr>
      </w:pPr>
      <w:ins w:id="235" w:author="ZTE" w:date="2024-10-01T15:54:00Z">
        <w:r>
          <w:rPr>
            <w:lang w:val="en-US"/>
          </w:rPr>
          <w:t xml:space="preserve">            </w:t>
        </w:r>
        <w:r>
          <w:t>minItems: 1</w:t>
        </w:r>
      </w:ins>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3"/>
    <w:bookmarkEnd w:id="14"/>
    <w:bookmarkEnd w:id="15"/>
    <w:bookmarkEnd w:id="16"/>
    <w:bookmarkEnd w:id="17"/>
    <w:bookmarkEnd w:id="18"/>
    <w:bookmarkEnd w:id="19"/>
    <w:bookmarkEnd w:id="20"/>
    <w:bookmarkEnd w:id="21"/>
    <w:bookmarkEnd w:id="22"/>
    <w:bookmarkEnd w:id="23"/>
    <w:bookmarkEnd w:id="2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0C2EF" w14:textId="77777777" w:rsidR="00F21535" w:rsidRDefault="00F21535">
      <w:r>
        <w:separator/>
      </w:r>
    </w:p>
  </w:endnote>
  <w:endnote w:type="continuationSeparator" w:id="0">
    <w:p w14:paraId="6318F291" w14:textId="77777777" w:rsidR="00F21535" w:rsidRDefault="00F2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FF8DA" w14:textId="77777777" w:rsidR="00F21535" w:rsidRDefault="00F21535">
      <w:r>
        <w:separator/>
      </w:r>
    </w:p>
  </w:footnote>
  <w:footnote w:type="continuationSeparator" w:id="0">
    <w:p w14:paraId="1DDA3F53" w14:textId="77777777" w:rsidR="00F21535" w:rsidRDefault="00F21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57FB" w:rsidRDefault="00F65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57FB" w:rsidRDefault="00F657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57FB" w:rsidRDefault="00F657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57FB" w:rsidRDefault="00F65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E4A"/>
    <w:rsid w:val="00030D3E"/>
    <w:rsid w:val="00036490"/>
    <w:rsid w:val="00041605"/>
    <w:rsid w:val="00050C63"/>
    <w:rsid w:val="000542CC"/>
    <w:rsid w:val="0005682E"/>
    <w:rsid w:val="000756C1"/>
    <w:rsid w:val="000A6394"/>
    <w:rsid w:val="000B7FED"/>
    <w:rsid w:val="000C038A"/>
    <w:rsid w:val="000C6598"/>
    <w:rsid w:val="000D44B3"/>
    <w:rsid w:val="000D6ED8"/>
    <w:rsid w:val="000E2F23"/>
    <w:rsid w:val="000F3009"/>
    <w:rsid w:val="000F3142"/>
    <w:rsid w:val="00104398"/>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4A21"/>
    <w:rsid w:val="001A7B60"/>
    <w:rsid w:val="001B52F0"/>
    <w:rsid w:val="001B7A65"/>
    <w:rsid w:val="001C22E6"/>
    <w:rsid w:val="001C2BC7"/>
    <w:rsid w:val="001E321E"/>
    <w:rsid w:val="001E41F3"/>
    <w:rsid w:val="001E5E44"/>
    <w:rsid w:val="001F23E8"/>
    <w:rsid w:val="001F5B25"/>
    <w:rsid w:val="001F6F5E"/>
    <w:rsid w:val="00210616"/>
    <w:rsid w:val="00212F03"/>
    <w:rsid w:val="00232489"/>
    <w:rsid w:val="00235FB9"/>
    <w:rsid w:val="00253BC1"/>
    <w:rsid w:val="0026004D"/>
    <w:rsid w:val="002640DD"/>
    <w:rsid w:val="00275D12"/>
    <w:rsid w:val="00284FEB"/>
    <w:rsid w:val="002860C4"/>
    <w:rsid w:val="002A05C5"/>
    <w:rsid w:val="002A6666"/>
    <w:rsid w:val="002B5741"/>
    <w:rsid w:val="002C53C1"/>
    <w:rsid w:val="002D2017"/>
    <w:rsid w:val="002E472E"/>
    <w:rsid w:val="00305409"/>
    <w:rsid w:val="003130CE"/>
    <w:rsid w:val="0032527E"/>
    <w:rsid w:val="003529EE"/>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75B7"/>
    <w:rsid w:val="004C2BEE"/>
    <w:rsid w:val="004F5718"/>
    <w:rsid w:val="00511EE6"/>
    <w:rsid w:val="005141D9"/>
    <w:rsid w:val="0051580D"/>
    <w:rsid w:val="00530FBB"/>
    <w:rsid w:val="005327E7"/>
    <w:rsid w:val="0053482A"/>
    <w:rsid w:val="00536678"/>
    <w:rsid w:val="005435C1"/>
    <w:rsid w:val="00547111"/>
    <w:rsid w:val="00562905"/>
    <w:rsid w:val="0058537F"/>
    <w:rsid w:val="00592956"/>
    <w:rsid w:val="00592D74"/>
    <w:rsid w:val="005B397A"/>
    <w:rsid w:val="005C6677"/>
    <w:rsid w:val="005D2228"/>
    <w:rsid w:val="005E2C44"/>
    <w:rsid w:val="00621188"/>
    <w:rsid w:val="00624803"/>
    <w:rsid w:val="006257ED"/>
    <w:rsid w:val="00626397"/>
    <w:rsid w:val="00650705"/>
    <w:rsid w:val="00652F91"/>
    <w:rsid w:val="00653DE4"/>
    <w:rsid w:val="00654CFF"/>
    <w:rsid w:val="00665C47"/>
    <w:rsid w:val="00671D30"/>
    <w:rsid w:val="00672CBC"/>
    <w:rsid w:val="00674A89"/>
    <w:rsid w:val="00677BFE"/>
    <w:rsid w:val="00682B2E"/>
    <w:rsid w:val="00695808"/>
    <w:rsid w:val="00696230"/>
    <w:rsid w:val="006B46FB"/>
    <w:rsid w:val="006B4F14"/>
    <w:rsid w:val="006C5309"/>
    <w:rsid w:val="006C58DF"/>
    <w:rsid w:val="006E21FB"/>
    <w:rsid w:val="006F3C8B"/>
    <w:rsid w:val="006F4128"/>
    <w:rsid w:val="00747BDD"/>
    <w:rsid w:val="007529FC"/>
    <w:rsid w:val="00765385"/>
    <w:rsid w:val="00776ACD"/>
    <w:rsid w:val="0078067A"/>
    <w:rsid w:val="00792342"/>
    <w:rsid w:val="007977A8"/>
    <w:rsid w:val="007A026C"/>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0DD"/>
    <w:rsid w:val="009A2BB6"/>
    <w:rsid w:val="009A5753"/>
    <w:rsid w:val="009A579D"/>
    <w:rsid w:val="009D7FEB"/>
    <w:rsid w:val="009E3297"/>
    <w:rsid w:val="009E6AED"/>
    <w:rsid w:val="009F734F"/>
    <w:rsid w:val="00A13AD4"/>
    <w:rsid w:val="00A246B6"/>
    <w:rsid w:val="00A36C26"/>
    <w:rsid w:val="00A47E70"/>
    <w:rsid w:val="00A50A1F"/>
    <w:rsid w:val="00A50CF0"/>
    <w:rsid w:val="00A71821"/>
    <w:rsid w:val="00A7671C"/>
    <w:rsid w:val="00A76B18"/>
    <w:rsid w:val="00A81387"/>
    <w:rsid w:val="00AA2CBC"/>
    <w:rsid w:val="00AC5820"/>
    <w:rsid w:val="00AD1CD8"/>
    <w:rsid w:val="00AF74A2"/>
    <w:rsid w:val="00B05236"/>
    <w:rsid w:val="00B17F7E"/>
    <w:rsid w:val="00B258BB"/>
    <w:rsid w:val="00B35563"/>
    <w:rsid w:val="00B447CC"/>
    <w:rsid w:val="00B54140"/>
    <w:rsid w:val="00B67B97"/>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5FAC"/>
    <w:rsid w:val="00C64EDE"/>
    <w:rsid w:val="00C66BA2"/>
    <w:rsid w:val="00C870F6"/>
    <w:rsid w:val="00C90231"/>
    <w:rsid w:val="00C95985"/>
    <w:rsid w:val="00C96349"/>
    <w:rsid w:val="00CA138F"/>
    <w:rsid w:val="00CA1C90"/>
    <w:rsid w:val="00CB6417"/>
    <w:rsid w:val="00CC4A7F"/>
    <w:rsid w:val="00CC5026"/>
    <w:rsid w:val="00CC68D0"/>
    <w:rsid w:val="00CD750A"/>
    <w:rsid w:val="00CE5050"/>
    <w:rsid w:val="00D03F9A"/>
    <w:rsid w:val="00D06D51"/>
    <w:rsid w:val="00D219F5"/>
    <w:rsid w:val="00D24991"/>
    <w:rsid w:val="00D309BB"/>
    <w:rsid w:val="00D36D38"/>
    <w:rsid w:val="00D405D2"/>
    <w:rsid w:val="00D470FE"/>
    <w:rsid w:val="00D50255"/>
    <w:rsid w:val="00D54B32"/>
    <w:rsid w:val="00D56161"/>
    <w:rsid w:val="00D66520"/>
    <w:rsid w:val="00D726CC"/>
    <w:rsid w:val="00D7349B"/>
    <w:rsid w:val="00D7516A"/>
    <w:rsid w:val="00D84AE9"/>
    <w:rsid w:val="00D8638F"/>
    <w:rsid w:val="00D86456"/>
    <w:rsid w:val="00D86604"/>
    <w:rsid w:val="00DD0088"/>
    <w:rsid w:val="00DE34CF"/>
    <w:rsid w:val="00E0203A"/>
    <w:rsid w:val="00E1055C"/>
    <w:rsid w:val="00E123B6"/>
    <w:rsid w:val="00E13F3D"/>
    <w:rsid w:val="00E22429"/>
    <w:rsid w:val="00E34898"/>
    <w:rsid w:val="00E401E9"/>
    <w:rsid w:val="00E40877"/>
    <w:rsid w:val="00E57AAD"/>
    <w:rsid w:val="00E71EAD"/>
    <w:rsid w:val="00E90BF6"/>
    <w:rsid w:val="00EB09B7"/>
    <w:rsid w:val="00EB5A7C"/>
    <w:rsid w:val="00ED0F6F"/>
    <w:rsid w:val="00ED39BA"/>
    <w:rsid w:val="00ED42B8"/>
    <w:rsid w:val="00EE7D7C"/>
    <w:rsid w:val="00F0107D"/>
    <w:rsid w:val="00F173CD"/>
    <w:rsid w:val="00F201F9"/>
    <w:rsid w:val="00F21535"/>
    <w:rsid w:val="00F25D98"/>
    <w:rsid w:val="00F300FB"/>
    <w:rsid w:val="00F526AA"/>
    <w:rsid w:val="00F657FB"/>
    <w:rsid w:val="00F95940"/>
    <w:rsid w:val="00FB3E23"/>
    <w:rsid w:val="00FB59FE"/>
    <w:rsid w:val="00FB6386"/>
    <w:rsid w:val="00FC3B8B"/>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GridTable1Light">
    <w:name w:val="Grid Table 1 Light"/>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0705"/>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0705"/>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65070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6">
    <w:name w:val="List Table 1 Light Accent 6"/>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650705"/>
    <w:rPr>
      <w:rFonts w:ascii="Times New Roman" w:hAnsi="Times New Roman"/>
      <w:lang w:val="en-GB" w:eastAsia="en-US"/>
    </w:rPr>
  </w:style>
  <w:style w:type="table" w:styleId="ColorfulShading-Accent5">
    <w:name w:val="Colorful Shading Accent 5"/>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0705"/>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0705"/>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0705"/>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0705"/>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0705"/>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0705"/>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0705"/>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0705"/>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650705"/>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650705"/>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D6B5A-3C58-49A8-B82C-031669D40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51</Pages>
  <Words>19290</Words>
  <Characters>109959</Characters>
  <Application>Microsoft Office Word</Application>
  <DocSecurity>0</DocSecurity>
  <Lines>916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38</cp:revision>
  <cp:lastPrinted>1899-12-31T23:00:00Z</cp:lastPrinted>
  <dcterms:created xsi:type="dcterms:W3CDTF">2024-08-21T17:06:00Z</dcterms:created>
  <dcterms:modified xsi:type="dcterms:W3CDTF">2024-10-02T15:05:00Z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